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B2A" w:rsidRDefault="00854B2A" w:rsidP="00854B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C3-202</w:t>
      </w:r>
      <w:r w:rsidR="00EE05A6">
        <w:rPr>
          <w:b/>
          <w:noProof/>
          <w:sz w:val="24"/>
        </w:rPr>
        <w:t>1</w:t>
      </w:r>
      <w:r w:rsidR="001F17FE">
        <w:rPr>
          <w:b/>
          <w:noProof/>
          <w:sz w:val="24"/>
        </w:rPr>
        <w:t>53</w:t>
      </w:r>
    </w:p>
    <w:p w:rsidR="008C532E" w:rsidRDefault="00A822FD" w:rsidP="00854B2A">
      <w:pPr>
        <w:pStyle w:val="CRCoverPage"/>
        <w:outlineLvl w:val="0"/>
        <w:rPr>
          <w:b/>
          <w:noProof/>
          <w:sz w:val="24"/>
        </w:rPr>
      </w:pPr>
      <w:hyperlink r:id="rId9" w:history="1">
        <w:r w:rsidR="00854B2A">
          <w:rPr>
            <w:b/>
            <w:noProof/>
            <w:sz w:val="24"/>
          </w:rPr>
          <w:t>E-Meeting</w:t>
        </w:r>
      </w:hyperlink>
      <w:r w:rsidR="00854B2A">
        <w:rPr>
          <w:b/>
          <w:noProof/>
          <w:sz w:val="24"/>
        </w:rPr>
        <w:t>, 16</w:t>
      </w:r>
      <w:r w:rsidR="00854B2A">
        <w:rPr>
          <w:b/>
          <w:noProof/>
          <w:sz w:val="24"/>
          <w:vertAlign w:val="superscript"/>
        </w:rPr>
        <w:t>th</w:t>
      </w:r>
      <w:r w:rsidR="00854B2A">
        <w:rPr>
          <w:b/>
          <w:noProof/>
          <w:sz w:val="24"/>
        </w:rPr>
        <w:t xml:space="preserve"> -24</w:t>
      </w:r>
      <w:r w:rsidR="00854B2A" w:rsidRPr="004D1106">
        <w:rPr>
          <w:b/>
          <w:noProof/>
          <w:sz w:val="24"/>
          <w:vertAlign w:val="superscript"/>
        </w:rPr>
        <w:t>th</w:t>
      </w:r>
      <w:r w:rsidR="00854B2A">
        <w:rPr>
          <w:b/>
          <w:noProof/>
          <w:sz w:val="24"/>
        </w:rPr>
        <w:t xml:space="preserve"> </w:t>
      </w:r>
      <w:r w:rsidR="00854B2A" w:rsidRPr="005E48CD">
        <w:rPr>
          <w:b/>
          <w:noProof/>
          <w:sz w:val="24"/>
        </w:rPr>
        <w:t xml:space="preserve"> </w:t>
      </w:r>
      <w:r w:rsidR="00854B2A">
        <w:rPr>
          <w:b/>
          <w:noProof/>
          <w:sz w:val="24"/>
        </w:rPr>
        <w:t>April</w:t>
      </w:r>
      <w:r w:rsidR="00854B2A" w:rsidRPr="005E48CD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C61D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</w:t>
            </w:r>
            <w:r w:rsidR="00C61DBA">
              <w:rPr>
                <w:b/>
                <w:noProof/>
                <w:sz w:val="28"/>
              </w:rPr>
              <w:t>5</w:t>
            </w:r>
            <w:r w:rsidR="005A73A5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EE05A6" w:rsidP="001F17F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</w:t>
            </w:r>
            <w:r w:rsidR="001F17FE">
              <w:rPr>
                <w:b/>
                <w:noProof/>
                <w:sz w:val="28"/>
                <w:lang w:eastAsia="zh-CN"/>
              </w:rPr>
              <w:t>63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E964C2" w:rsidP="007C6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63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B518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5181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bookmarkStart w:id="1" w:name="_GoBack"/>
            <w:bookmarkEnd w:id="1"/>
            <w:r w:rsidR="00A822FD">
              <w:rPr>
                <w:rStyle w:val="aa"/>
                <w:rFonts w:cs="Arial"/>
                <w:i/>
                <w:noProof/>
              </w:rPr>
              <w:fldChar w:fldCharType="begin"/>
            </w:r>
            <w:r w:rsidR="00A822FD">
              <w:rPr>
                <w:rStyle w:val="aa"/>
                <w:rFonts w:cs="Arial"/>
                <w:i/>
                <w:noProof/>
              </w:rPr>
              <w:instrText xml:space="preserve"> HYPERLINK "http://www.3gpp.org/Change-Requests" </w:instrText>
            </w:r>
            <w:r w:rsidR="00A822FD">
              <w:rPr>
                <w:rStyle w:val="aa"/>
                <w:rFonts w:cs="Arial"/>
                <w:i/>
                <w:noProof/>
              </w:rPr>
              <w:fldChar w:fldCharType="separate"/>
            </w:r>
            <w:r>
              <w:rPr>
                <w:rStyle w:val="aa"/>
                <w:rFonts w:cs="Arial"/>
                <w:i/>
                <w:noProof/>
              </w:rPr>
              <w:t>http://www.3gpp.org/Change-Requests</w:t>
            </w:r>
            <w:r w:rsidR="00A822FD">
              <w:rPr>
                <w:rStyle w:val="aa"/>
                <w:rFonts w:cs="Arial"/>
                <w:i/>
                <w:noProof/>
              </w:rPr>
              <w:fldChar w:fldCharType="end"/>
            </w:r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4344FA" w:rsidP="002A1E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to IPTV</w:t>
            </w:r>
            <w:r w:rsidR="002A1ED2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onfiguration</w:t>
            </w:r>
            <w:r w:rsidR="002A1ED2">
              <w:rPr>
                <w:noProof/>
                <w:lang w:eastAsia="zh-CN"/>
              </w:rPr>
              <w:t xml:space="preserve"> API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B76AE6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2D21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2D213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D213B">
              <w:rPr>
                <w:noProof/>
              </w:rPr>
              <w:t>16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2562D1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3216" w:rsidRDefault="00A57261" w:rsidP="00200D5D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  <w:lang w:eastAsia="zh-CN"/>
              </w:rPr>
            </w:pPr>
            <w:r>
              <w:t xml:space="preserve">POST method supports 204 No Content and Location header is returned. But Location header is not included in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  <w:p w:rsidR="00200D5D" w:rsidRDefault="00200D5D" w:rsidP="00200D5D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  <w:lang w:eastAsia="zh-CN"/>
              </w:rPr>
            </w:pPr>
            <w:r>
              <w:t xml:space="preserve">The key of </w:t>
            </w:r>
            <w:r>
              <w:rPr>
                <w:noProof/>
              </w:rPr>
              <w:t>multiAccCtrls is not described.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C7C68" w:rsidRDefault="00A57261" w:rsidP="00A57261">
            <w:pPr>
              <w:pStyle w:val="CRCoverPage"/>
              <w:spacing w:after="0"/>
            </w:pPr>
            <w:r>
              <w:t xml:space="preserve">Add Location header in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  <w:p w:rsidR="00200D5D" w:rsidRDefault="00200D5D" w:rsidP="00A572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map is </w:t>
            </w:r>
            <w:r>
              <w:t>multicastV4Addr or multicastV6Addr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5E0FBF" w:rsidP="00AC7C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Feature is not supported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384B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5.9.2.3.4, 5.9.2.3.2, </w:t>
            </w:r>
            <w:r w:rsidR="00A57261">
              <w:rPr>
                <w:noProof/>
                <w:lang w:eastAsia="zh-CN"/>
              </w:rPr>
              <w:t>A.7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A8555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introduces a backwards compatible feature to the </w:t>
            </w:r>
            <w:r w:rsidR="000235CC">
              <w:rPr>
                <w:noProof/>
              </w:rPr>
              <w:t xml:space="preserve">OpenAPI file for </w:t>
            </w:r>
            <w:proofErr w:type="spellStart"/>
            <w:r>
              <w:t>IPTVConfiguration</w:t>
            </w:r>
            <w:proofErr w:type="spellEnd"/>
            <w:r>
              <w:t xml:space="preserve"> API</w:t>
            </w:r>
            <w:r w:rsidRPr="005E763A">
              <w:rPr>
                <w:noProof/>
              </w:rPr>
              <w:t>.</w:t>
            </w: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 w:rsidP="009C7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200D5D" w:rsidRDefault="00200D5D" w:rsidP="00200D5D">
      <w:pPr>
        <w:pStyle w:val="5"/>
      </w:pPr>
      <w:bookmarkStart w:id="7" w:name="_Toc36040319"/>
      <w:bookmarkStart w:id="8" w:name="_Toc20401832"/>
      <w:r>
        <w:t>5.9.2.3.4</w:t>
      </w:r>
      <w:r>
        <w:tab/>
        <w:t xml:space="preserve">Type: </w:t>
      </w:r>
      <w:proofErr w:type="spellStart"/>
      <w:r>
        <w:rPr>
          <w:lang w:eastAsia="zh-CN"/>
        </w:rPr>
        <w:t>IptvConfigDataPatch</w:t>
      </w:r>
      <w:bookmarkEnd w:id="7"/>
      <w:proofErr w:type="spellEnd"/>
    </w:p>
    <w:p w:rsidR="00200D5D" w:rsidRDefault="00200D5D" w:rsidP="00200D5D">
      <w:pPr>
        <w:pStyle w:val="TH"/>
      </w:pPr>
      <w:r>
        <w:rPr>
          <w:noProof/>
        </w:rPr>
        <w:t>Table </w:t>
      </w:r>
      <w:r>
        <w:t xml:space="preserve">5.9.2.3.4-1: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IptvConfigDataPatch</w:t>
      </w:r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200D5D" w:rsidTr="00AD45E4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00D5D" w:rsidRDefault="00200D5D" w:rsidP="00AD45E4">
            <w:pPr>
              <w:pStyle w:val="TAH"/>
            </w:pPr>
            <w:r>
              <w:t>Attribute name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00D5D" w:rsidRDefault="00200D5D" w:rsidP="00AD45E4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00D5D" w:rsidRDefault="00200D5D" w:rsidP="00AD45E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00D5D" w:rsidRDefault="00200D5D" w:rsidP="00AD45E4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00D5D" w:rsidRDefault="00200D5D" w:rsidP="00AD45E4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00D5D" w:rsidRDefault="00200D5D" w:rsidP="00AD45E4">
            <w:pPr>
              <w:pStyle w:val="TAH"/>
            </w:pPr>
            <w:r>
              <w:t>Applicability</w:t>
            </w:r>
          </w:p>
        </w:tc>
      </w:tr>
      <w:tr w:rsidR="00200D5D" w:rsidTr="00AD45E4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L"/>
            </w:pPr>
            <w:r>
              <w:rPr>
                <w:noProof/>
              </w:rPr>
              <w:t>multiAccCtrls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L"/>
            </w:pPr>
            <w:r>
              <w:rPr>
                <w:noProof/>
              </w:rPr>
              <w:t>map(MulticastAccessControl)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 list of multicast address access control information. </w:t>
            </w:r>
            <w:ins w:id="9" w:author="Huawei1" w:date="2020-04-13T18:05:00Z">
              <w:r>
                <w:rPr>
                  <w:rFonts w:cs="Arial"/>
                  <w:szCs w:val="18"/>
                  <w:lang w:eastAsia="zh-CN"/>
                </w:rPr>
                <w:t xml:space="preserve">The key of map is </w:t>
              </w:r>
            </w:ins>
            <w:ins w:id="10" w:author="Huawei1" w:date="2020-04-13T18:06:00Z">
              <w:r>
                <w:t>multicastV4Addr or multicastV6Addr</w:t>
              </w:r>
            </w:ins>
            <w:ins w:id="11" w:author="Huawei1" w:date="2020-04-13T18:05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200D5D" w:rsidRDefault="00200D5D" w:rsidP="00B231D4">
      <w:pPr>
        <w:pStyle w:val="PL"/>
      </w:pPr>
    </w:p>
    <w:p w:rsidR="00200D5D" w:rsidRDefault="00200D5D" w:rsidP="00200D5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200D5D" w:rsidRDefault="00200D5D" w:rsidP="00200D5D">
      <w:pPr>
        <w:pStyle w:val="5"/>
      </w:pPr>
      <w:bookmarkStart w:id="12" w:name="_Toc28013555"/>
      <w:bookmarkStart w:id="13" w:name="_Toc36040317"/>
      <w:r>
        <w:t>5.9.2.3.2</w:t>
      </w:r>
      <w:r>
        <w:tab/>
        <w:t xml:space="preserve">Type: </w:t>
      </w:r>
      <w:proofErr w:type="spellStart"/>
      <w:r>
        <w:rPr>
          <w:lang w:eastAsia="zh-CN"/>
        </w:rPr>
        <w:t>IptvConfigData</w:t>
      </w:r>
      <w:bookmarkEnd w:id="12"/>
      <w:bookmarkEnd w:id="13"/>
      <w:proofErr w:type="spellEnd"/>
    </w:p>
    <w:p w:rsidR="00200D5D" w:rsidRDefault="00200D5D" w:rsidP="00200D5D">
      <w:pPr>
        <w:pStyle w:val="TH"/>
      </w:pPr>
      <w:r>
        <w:rPr>
          <w:noProof/>
        </w:rPr>
        <w:t>Table </w:t>
      </w:r>
      <w:r>
        <w:t xml:space="preserve">5.9.2.3.2-1: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IptvConfigData</w:t>
      </w:r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200D5D" w:rsidTr="00AD45E4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00D5D" w:rsidRDefault="00200D5D" w:rsidP="00AD45E4">
            <w:pPr>
              <w:pStyle w:val="TAH"/>
            </w:pPr>
            <w:r>
              <w:t>Attribute name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00D5D" w:rsidRDefault="00200D5D" w:rsidP="00AD45E4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00D5D" w:rsidRDefault="00200D5D" w:rsidP="00AD45E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00D5D" w:rsidRDefault="00200D5D" w:rsidP="00AD45E4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00D5D" w:rsidRDefault="00200D5D" w:rsidP="00AD45E4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00D5D" w:rsidRDefault="00200D5D" w:rsidP="00AD45E4">
            <w:pPr>
              <w:pStyle w:val="TAH"/>
            </w:pPr>
            <w:r>
              <w:t>Applicability</w:t>
            </w:r>
          </w:p>
        </w:tc>
      </w:tr>
      <w:tr w:rsidR="00200D5D" w:rsidTr="00AD45E4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self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IPTV configuration resource URI.</w:t>
            </w:r>
          </w:p>
          <w:p w:rsidR="00200D5D" w:rsidRDefault="00200D5D" w:rsidP="00AD45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present in the HTTP GET response when reading all the configurations for an AF.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L"/>
              <w:rPr>
                <w:rFonts w:cs="Arial"/>
                <w:szCs w:val="18"/>
              </w:rPr>
            </w:pPr>
          </w:p>
        </w:tc>
      </w:tr>
      <w:tr w:rsidR="00200D5D" w:rsidTr="00AD45E4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GPSI.(NOTE)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L"/>
              <w:rPr>
                <w:rFonts w:cs="Arial"/>
                <w:szCs w:val="18"/>
              </w:rPr>
            </w:pPr>
          </w:p>
        </w:tc>
      </w:tr>
      <w:tr w:rsidR="00200D5D" w:rsidTr="00AD45E4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L"/>
            </w:pPr>
            <w:proofErr w:type="spellStart"/>
            <w:r>
              <w:t>exterGroupId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group of users. (NOTE)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L"/>
              <w:rPr>
                <w:rFonts w:cs="Arial"/>
                <w:szCs w:val="18"/>
              </w:rPr>
            </w:pPr>
          </w:p>
        </w:tc>
      </w:tr>
      <w:tr w:rsidR="00200D5D" w:rsidTr="00AD45E4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L"/>
            </w:pPr>
            <w: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an application.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L"/>
              <w:rPr>
                <w:rFonts w:cs="Arial"/>
                <w:szCs w:val="18"/>
              </w:rPr>
            </w:pPr>
          </w:p>
        </w:tc>
      </w:tr>
      <w:tr w:rsidR="00200D5D" w:rsidTr="00AD45E4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</w:t>
            </w:r>
            <w:r>
              <w:rPr>
                <w:rFonts w:cs="Arial"/>
                <w:szCs w:val="18"/>
              </w:rPr>
              <w:t xml:space="preserve">, a full DNN with both </w:t>
            </w:r>
            <w:r>
              <w:t>the Network Identifier and Operator Identifier, or a DNN with the Network Identifier only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L"/>
              <w:rPr>
                <w:rFonts w:cs="Arial"/>
                <w:szCs w:val="18"/>
              </w:rPr>
            </w:pPr>
          </w:p>
        </w:tc>
      </w:tr>
      <w:tr w:rsidR="00200D5D" w:rsidTr="00AD45E4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S-NSSAI.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L"/>
              <w:rPr>
                <w:rFonts w:cs="Arial"/>
                <w:szCs w:val="18"/>
              </w:rPr>
            </w:pPr>
          </w:p>
        </w:tc>
      </w:tr>
      <w:tr w:rsidR="00200D5D" w:rsidTr="00AD45E4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L"/>
            </w:pPr>
            <w:r>
              <w:rPr>
                <w:noProof/>
              </w:rPr>
              <w:t>multiAccCtrls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L"/>
            </w:pPr>
            <w:r>
              <w:rPr>
                <w:noProof/>
              </w:rPr>
              <w:t>map(MulticastAccessControl)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list of multicast address access control information.</w:t>
            </w:r>
            <w:ins w:id="14" w:author="Huawei1" w:date="2020-04-13T18:06:00Z">
              <w:r>
                <w:rPr>
                  <w:rFonts w:cs="Arial"/>
                  <w:szCs w:val="18"/>
                  <w:lang w:eastAsia="zh-CN"/>
                </w:rPr>
                <w:t xml:space="preserve"> The key of map is </w:t>
              </w:r>
              <w:r>
                <w:t>multicastV4Addr or multicastV6Addr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L"/>
              <w:rPr>
                <w:rFonts w:cs="Arial"/>
                <w:szCs w:val="18"/>
              </w:rPr>
            </w:pPr>
          </w:p>
        </w:tc>
      </w:tr>
      <w:tr w:rsidR="00200D5D" w:rsidTr="00AD45E4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L"/>
            </w:pPr>
            <w:r>
              <w:rPr>
                <w:noProof/>
              </w:rPr>
              <w:t>suppFeat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C"/>
              <w:jc w:val="left"/>
            </w:pPr>
            <w:r>
              <w:rPr>
                <w:noProof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 xml:space="preserve">Indicates the </w:t>
            </w:r>
            <w:r>
              <w:rPr>
                <w:rFonts w:cs="Arial"/>
                <w:noProof/>
                <w:szCs w:val="18"/>
              </w:rPr>
              <w:t xml:space="preserve">negotiated supported </w:t>
            </w:r>
            <w:r>
              <w:rPr>
                <w:noProof/>
              </w:rPr>
              <w:t>features.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L"/>
              <w:rPr>
                <w:rFonts w:cs="Arial"/>
                <w:szCs w:val="18"/>
              </w:rPr>
            </w:pPr>
          </w:p>
        </w:tc>
      </w:tr>
      <w:tr w:rsidR="00200D5D" w:rsidTr="00AD45E4">
        <w:trPr>
          <w:trHeight w:val="128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D5D" w:rsidRDefault="00200D5D" w:rsidP="00AD45E4">
            <w:pPr>
              <w:pStyle w:val="TAL"/>
              <w:rPr>
                <w:rFonts w:cs="Arial"/>
                <w:szCs w:val="18"/>
              </w:rPr>
            </w:pPr>
            <w:r>
              <w:t>NOTE: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ab/>
              <w:t xml:space="preserve">Only one of the </w:t>
            </w:r>
            <w:r>
              <w:rPr>
                <w:noProof/>
              </w:rPr>
              <w:t>"</w:t>
            </w:r>
            <w:proofErr w:type="spellStart"/>
            <w:r>
              <w:t>gpsi</w:t>
            </w:r>
            <w:proofErr w:type="spellEnd"/>
            <w:r>
              <w:rPr>
                <w:noProof/>
              </w:rPr>
              <w:t>" or "</w:t>
            </w:r>
            <w:proofErr w:type="spellStart"/>
            <w:r>
              <w:t>exterGroupId</w:t>
            </w:r>
            <w:proofErr w:type="spellEnd"/>
            <w:r>
              <w:rPr>
                <w:noProof/>
              </w:rPr>
              <w:t>" attribute shall be provided.</w:t>
            </w:r>
          </w:p>
        </w:tc>
      </w:tr>
    </w:tbl>
    <w:p w:rsidR="00200D5D" w:rsidRDefault="00200D5D" w:rsidP="00B231D4">
      <w:pPr>
        <w:pStyle w:val="PL"/>
      </w:pPr>
    </w:p>
    <w:p w:rsidR="00200D5D" w:rsidRDefault="00200D5D" w:rsidP="00200D5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200D5D" w:rsidRDefault="00200D5D" w:rsidP="00200D5D">
      <w:pPr>
        <w:pStyle w:val="1"/>
      </w:pPr>
      <w:bookmarkStart w:id="15" w:name="_Toc28013574"/>
      <w:bookmarkStart w:id="16" w:name="_Toc36040412"/>
      <w:r>
        <w:t>A.7</w:t>
      </w:r>
      <w:r>
        <w:tab/>
      </w:r>
      <w:proofErr w:type="spellStart"/>
      <w:r>
        <w:t>IPTVConfiguration</w:t>
      </w:r>
      <w:proofErr w:type="spellEnd"/>
      <w:r>
        <w:t xml:space="preserve"> API</w:t>
      </w:r>
      <w:bookmarkEnd w:id="15"/>
      <w:bookmarkEnd w:id="16"/>
    </w:p>
    <w:p w:rsidR="00200D5D" w:rsidRDefault="00200D5D" w:rsidP="00200D5D">
      <w:pPr>
        <w:pStyle w:val="PL"/>
      </w:pPr>
      <w:r>
        <w:t>openapi: 3.0.0</w:t>
      </w:r>
    </w:p>
    <w:p w:rsidR="00200D5D" w:rsidRDefault="00200D5D" w:rsidP="00200D5D">
      <w:pPr>
        <w:pStyle w:val="PL"/>
      </w:pPr>
      <w:r>
        <w:t>info:</w:t>
      </w:r>
    </w:p>
    <w:p w:rsidR="00200D5D" w:rsidRDefault="00200D5D" w:rsidP="00200D5D">
      <w:pPr>
        <w:pStyle w:val="PL"/>
      </w:pPr>
      <w:r>
        <w:t xml:space="preserve">  title: 3gpp-iptvconfiguration</w:t>
      </w:r>
    </w:p>
    <w:p w:rsidR="00200D5D" w:rsidRDefault="00200D5D" w:rsidP="00200D5D">
      <w:pPr>
        <w:pStyle w:val="PL"/>
      </w:pPr>
      <w:r>
        <w:t xml:space="preserve">  version: </w:t>
      </w:r>
      <w:r>
        <w:rPr>
          <w:lang w:val="fr-FR"/>
        </w:rPr>
        <w:t>1.0.0.alpha-2</w:t>
      </w:r>
    </w:p>
    <w:p w:rsidR="00200D5D" w:rsidRDefault="00200D5D" w:rsidP="00200D5D">
      <w:pPr>
        <w:pStyle w:val="PL"/>
      </w:pPr>
      <w:r>
        <w:t xml:space="preserve">  description: |</w:t>
      </w:r>
    </w:p>
    <w:p w:rsidR="00200D5D" w:rsidRDefault="00200D5D" w:rsidP="00200D5D">
      <w:pPr>
        <w:pStyle w:val="PL"/>
      </w:pPr>
      <w:r>
        <w:t xml:space="preserve">    API for IPTV configuration.</w:t>
      </w:r>
    </w:p>
    <w:p w:rsidR="00200D5D" w:rsidRDefault="00200D5D" w:rsidP="00200D5D">
      <w:pPr>
        <w:pStyle w:val="PL"/>
      </w:pPr>
      <w:r>
        <w:t xml:space="preserve">    © 2020, 3GPP Organizational Partners (ARIB, ATIS, CCSA, ETSI, TSDSI, TTA, TTC).</w:t>
      </w:r>
    </w:p>
    <w:p w:rsidR="00200D5D" w:rsidRDefault="00200D5D" w:rsidP="00200D5D">
      <w:pPr>
        <w:pStyle w:val="PL"/>
      </w:pPr>
      <w:r>
        <w:t xml:space="preserve">    All rights reserved.</w:t>
      </w:r>
    </w:p>
    <w:p w:rsidR="00200D5D" w:rsidRDefault="00200D5D" w:rsidP="00200D5D">
      <w:pPr>
        <w:pStyle w:val="PL"/>
      </w:pPr>
      <w:r>
        <w:t>externalDocs:</w:t>
      </w:r>
    </w:p>
    <w:p w:rsidR="00200D5D" w:rsidRDefault="00200D5D" w:rsidP="00200D5D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V16.3.0; 5G System; Network Exposure Function Northbound APIs.</w:t>
      </w:r>
    </w:p>
    <w:p w:rsidR="00200D5D" w:rsidRDefault="00200D5D" w:rsidP="00200D5D">
      <w:pPr>
        <w:pStyle w:val="PL"/>
      </w:pPr>
      <w:r>
        <w:t xml:space="preserve">  url: 'http://www.3gpp.org/ftp/Specs/archive/29_series/29.522/'</w:t>
      </w:r>
    </w:p>
    <w:p w:rsidR="00200D5D" w:rsidRDefault="00200D5D" w:rsidP="00200D5D">
      <w:pPr>
        <w:pStyle w:val="PL"/>
      </w:pPr>
      <w:r>
        <w:t>security:</w:t>
      </w:r>
    </w:p>
    <w:p w:rsidR="00200D5D" w:rsidRDefault="00200D5D" w:rsidP="00200D5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200D5D" w:rsidRDefault="00200D5D" w:rsidP="00200D5D">
      <w:pPr>
        <w:pStyle w:val="PL"/>
      </w:pPr>
      <w:r>
        <w:t xml:space="preserve">  - oAuth2ClientCredentials: []</w:t>
      </w:r>
    </w:p>
    <w:p w:rsidR="00200D5D" w:rsidRDefault="00200D5D" w:rsidP="00200D5D">
      <w:pPr>
        <w:pStyle w:val="PL"/>
      </w:pPr>
      <w:r>
        <w:t>servers:</w:t>
      </w:r>
    </w:p>
    <w:p w:rsidR="00200D5D" w:rsidRDefault="00200D5D" w:rsidP="00200D5D">
      <w:pPr>
        <w:pStyle w:val="PL"/>
      </w:pPr>
      <w:r>
        <w:t xml:space="preserve">  - url: '{apiRoot}/3gpp-iptvconfiguration/v1'</w:t>
      </w:r>
    </w:p>
    <w:p w:rsidR="00200D5D" w:rsidRDefault="00200D5D" w:rsidP="00200D5D">
      <w:pPr>
        <w:pStyle w:val="PL"/>
      </w:pPr>
      <w:r>
        <w:t xml:space="preserve">    variables:</w:t>
      </w:r>
    </w:p>
    <w:p w:rsidR="00200D5D" w:rsidRDefault="00200D5D" w:rsidP="00200D5D">
      <w:pPr>
        <w:pStyle w:val="PL"/>
      </w:pPr>
      <w:r>
        <w:t xml:space="preserve">      apiRoot:</w:t>
      </w:r>
    </w:p>
    <w:p w:rsidR="00200D5D" w:rsidRDefault="00200D5D" w:rsidP="00200D5D">
      <w:pPr>
        <w:pStyle w:val="PL"/>
      </w:pPr>
      <w:r>
        <w:t xml:space="preserve">        default: https://example.com</w:t>
      </w:r>
    </w:p>
    <w:p w:rsidR="00200D5D" w:rsidRDefault="00200D5D" w:rsidP="00200D5D">
      <w:pPr>
        <w:pStyle w:val="PL"/>
      </w:pPr>
      <w:r>
        <w:lastRenderedPageBreak/>
        <w:t xml:space="preserve">        description: apiRoot as defined in subclause 5.2.4 of 3GPP TS 29.122.</w:t>
      </w:r>
    </w:p>
    <w:p w:rsidR="00200D5D" w:rsidRDefault="00200D5D" w:rsidP="00200D5D">
      <w:pPr>
        <w:pStyle w:val="PL"/>
      </w:pPr>
      <w:r>
        <w:t>paths:</w:t>
      </w:r>
    </w:p>
    <w:p w:rsidR="00200D5D" w:rsidRDefault="00200D5D" w:rsidP="00200D5D">
      <w:pPr>
        <w:pStyle w:val="PL"/>
      </w:pPr>
      <w:r>
        <w:t xml:space="preserve">  /{afId}/configurations:</w:t>
      </w:r>
    </w:p>
    <w:p w:rsidR="00200D5D" w:rsidRDefault="00200D5D" w:rsidP="00200D5D">
      <w:pPr>
        <w:pStyle w:val="PL"/>
      </w:pPr>
      <w:r>
        <w:t xml:space="preserve">    get:</w:t>
      </w:r>
    </w:p>
    <w:p w:rsidR="00200D5D" w:rsidRDefault="00200D5D" w:rsidP="00200D5D">
      <w:pPr>
        <w:pStyle w:val="PL"/>
      </w:pPr>
      <w:r>
        <w:t xml:space="preserve">      summary: read all of the active configurations for the AF</w:t>
      </w:r>
    </w:p>
    <w:p w:rsidR="00200D5D" w:rsidRDefault="00200D5D" w:rsidP="00200D5D">
      <w:pPr>
        <w:pStyle w:val="PL"/>
      </w:pPr>
      <w:r>
        <w:t xml:space="preserve">      tags:</w:t>
      </w:r>
    </w:p>
    <w:p w:rsidR="00200D5D" w:rsidRDefault="00200D5D" w:rsidP="00200D5D">
      <w:pPr>
        <w:pStyle w:val="PL"/>
      </w:pPr>
      <w:r>
        <w:t xml:space="preserve">        - AF level GET Operation</w:t>
      </w:r>
    </w:p>
    <w:p w:rsidR="00200D5D" w:rsidRDefault="00200D5D" w:rsidP="00200D5D">
      <w:pPr>
        <w:pStyle w:val="PL"/>
      </w:pPr>
      <w:r>
        <w:t xml:space="preserve">      parameters:</w:t>
      </w:r>
    </w:p>
    <w:p w:rsidR="00200D5D" w:rsidRDefault="00200D5D" w:rsidP="00200D5D">
      <w:pPr>
        <w:pStyle w:val="PL"/>
      </w:pPr>
      <w:r>
        <w:t xml:space="preserve">        - name: afId</w:t>
      </w:r>
    </w:p>
    <w:p w:rsidR="00200D5D" w:rsidRDefault="00200D5D" w:rsidP="00200D5D">
      <w:pPr>
        <w:pStyle w:val="PL"/>
      </w:pPr>
      <w:r>
        <w:t xml:space="preserve">          in: path</w:t>
      </w:r>
    </w:p>
    <w:p w:rsidR="00200D5D" w:rsidRDefault="00200D5D" w:rsidP="00200D5D">
      <w:pPr>
        <w:pStyle w:val="PL"/>
      </w:pPr>
      <w:r>
        <w:t xml:space="preserve">          description: Identifier of the AF</w:t>
      </w:r>
    </w:p>
    <w:p w:rsidR="00200D5D" w:rsidRDefault="00200D5D" w:rsidP="00200D5D">
      <w:pPr>
        <w:pStyle w:val="PL"/>
      </w:pPr>
      <w:r>
        <w:t xml:space="preserve">          required: true</w:t>
      </w:r>
    </w:p>
    <w:p w:rsidR="00200D5D" w:rsidRDefault="00200D5D" w:rsidP="00200D5D">
      <w:pPr>
        <w:pStyle w:val="PL"/>
      </w:pPr>
      <w:r>
        <w:t xml:space="preserve">          schema:</w:t>
      </w:r>
    </w:p>
    <w:p w:rsidR="00200D5D" w:rsidRDefault="00200D5D" w:rsidP="00200D5D">
      <w:pPr>
        <w:pStyle w:val="PL"/>
      </w:pPr>
      <w:r>
        <w:t xml:space="preserve">            type: string</w:t>
      </w:r>
    </w:p>
    <w:p w:rsidR="00200D5D" w:rsidRDefault="00200D5D" w:rsidP="00200D5D">
      <w:pPr>
        <w:pStyle w:val="PL"/>
      </w:pPr>
      <w:r>
        <w:t xml:space="preserve">      responses:</w:t>
      </w:r>
    </w:p>
    <w:p w:rsidR="00200D5D" w:rsidRDefault="00200D5D" w:rsidP="00200D5D">
      <w:pPr>
        <w:pStyle w:val="PL"/>
      </w:pPr>
      <w:r>
        <w:t xml:space="preserve">        '200':</w:t>
      </w:r>
    </w:p>
    <w:p w:rsidR="00200D5D" w:rsidRDefault="00200D5D" w:rsidP="00200D5D">
      <w:pPr>
        <w:pStyle w:val="PL"/>
      </w:pPr>
      <w:r>
        <w:t xml:space="preserve">          description: OK (Successful get all of the active configurations for the AF)</w:t>
      </w:r>
    </w:p>
    <w:p w:rsidR="00200D5D" w:rsidRDefault="00200D5D" w:rsidP="00200D5D">
      <w:pPr>
        <w:pStyle w:val="PL"/>
      </w:pPr>
      <w:r>
        <w:t xml:space="preserve">          content:</w:t>
      </w:r>
    </w:p>
    <w:p w:rsidR="00200D5D" w:rsidRDefault="00200D5D" w:rsidP="00200D5D">
      <w:pPr>
        <w:pStyle w:val="PL"/>
      </w:pPr>
      <w:r>
        <w:t xml:space="preserve">            application/json:</w:t>
      </w:r>
    </w:p>
    <w:p w:rsidR="00200D5D" w:rsidRDefault="00200D5D" w:rsidP="00200D5D">
      <w:pPr>
        <w:pStyle w:val="PL"/>
      </w:pPr>
      <w:r>
        <w:t xml:space="preserve">              schema:</w:t>
      </w:r>
    </w:p>
    <w:p w:rsidR="00200D5D" w:rsidRDefault="00200D5D" w:rsidP="00200D5D">
      <w:pPr>
        <w:pStyle w:val="PL"/>
      </w:pPr>
      <w:r>
        <w:t xml:space="preserve">                type: array</w:t>
      </w:r>
    </w:p>
    <w:p w:rsidR="00200D5D" w:rsidRDefault="00200D5D" w:rsidP="00200D5D">
      <w:pPr>
        <w:pStyle w:val="PL"/>
      </w:pPr>
      <w:r>
        <w:t xml:space="preserve">                items:</w:t>
      </w:r>
    </w:p>
    <w:p w:rsidR="00200D5D" w:rsidRDefault="00200D5D" w:rsidP="00200D5D">
      <w:pPr>
        <w:pStyle w:val="PL"/>
      </w:pPr>
      <w:r>
        <w:t xml:space="preserve">                  $ref: '#/components/schemas/IptvConfigData'</w:t>
      </w:r>
    </w:p>
    <w:p w:rsidR="00200D5D" w:rsidRDefault="00200D5D" w:rsidP="00200D5D">
      <w:pPr>
        <w:pStyle w:val="PL"/>
      </w:pPr>
      <w:r>
        <w:t xml:space="preserve">                minItems: 0</w:t>
      </w:r>
    </w:p>
    <w:p w:rsidR="00200D5D" w:rsidRDefault="00200D5D" w:rsidP="00200D5D">
      <w:pPr>
        <w:pStyle w:val="PL"/>
      </w:pPr>
      <w:r>
        <w:t xml:space="preserve">        '400':</w:t>
      </w:r>
    </w:p>
    <w:p w:rsidR="00200D5D" w:rsidRDefault="00200D5D" w:rsidP="00200D5D">
      <w:pPr>
        <w:pStyle w:val="PL"/>
      </w:pPr>
      <w:r>
        <w:t xml:space="preserve">          $ref: 'TS29122_CommonData.yaml#/components/responses/400'</w:t>
      </w:r>
    </w:p>
    <w:p w:rsidR="00200D5D" w:rsidRDefault="00200D5D" w:rsidP="00200D5D">
      <w:pPr>
        <w:pStyle w:val="PL"/>
      </w:pPr>
      <w:r>
        <w:t xml:space="preserve">        '401':</w:t>
      </w:r>
    </w:p>
    <w:p w:rsidR="00200D5D" w:rsidRDefault="00200D5D" w:rsidP="00200D5D">
      <w:pPr>
        <w:pStyle w:val="PL"/>
      </w:pPr>
      <w:r>
        <w:t xml:space="preserve">          $ref: 'TS29122_CommonData.yaml#/components/responses/401'</w:t>
      </w:r>
    </w:p>
    <w:p w:rsidR="00200D5D" w:rsidRDefault="00200D5D" w:rsidP="00200D5D">
      <w:pPr>
        <w:pStyle w:val="PL"/>
      </w:pPr>
      <w:r>
        <w:t xml:space="preserve">        '403':</w:t>
      </w:r>
    </w:p>
    <w:p w:rsidR="00200D5D" w:rsidRDefault="00200D5D" w:rsidP="00200D5D">
      <w:pPr>
        <w:pStyle w:val="PL"/>
      </w:pPr>
      <w:r>
        <w:t xml:space="preserve">          $ref: 'TS29122_CommonData.yaml#/components/responses/403'</w:t>
      </w:r>
    </w:p>
    <w:p w:rsidR="00200D5D" w:rsidRDefault="00200D5D" w:rsidP="00200D5D">
      <w:pPr>
        <w:pStyle w:val="PL"/>
      </w:pPr>
      <w:r>
        <w:t xml:space="preserve">        '404':</w:t>
      </w:r>
    </w:p>
    <w:p w:rsidR="00200D5D" w:rsidRDefault="00200D5D" w:rsidP="00200D5D">
      <w:pPr>
        <w:pStyle w:val="PL"/>
      </w:pPr>
      <w:r>
        <w:t xml:space="preserve">          $ref: 'TS29122_CommonData.yaml#/components/responses/404'</w:t>
      </w:r>
    </w:p>
    <w:p w:rsidR="00200D5D" w:rsidRDefault="00200D5D" w:rsidP="00200D5D">
      <w:pPr>
        <w:pStyle w:val="PL"/>
      </w:pPr>
      <w:r>
        <w:t xml:space="preserve">        '406':</w:t>
      </w:r>
    </w:p>
    <w:p w:rsidR="00200D5D" w:rsidRDefault="00200D5D" w:rsidP="00200D5D">
      <w:pPr>
        <w:pStyle w:val="PL"/>
      </w:pPr>
      <w:r>
        <w:t xml:space="preserve">          $ref: 'TS29122_CommonData.yaml#/components/responses/406'</w:t>
      </w:r>
    </w:p>
    <w:p w:rsidR="00200D5D" w:rsidRDefault="00200D5D" w:rsidP="00200D5D">
      <w:pPr>
        <w:pStyle w:val="PL"/>
      </w:pPr>
      <w:r>
        <w:t xml:space="preserve">        '429':</w:t>
      </w:r>
    </w:p>
    <w:p w:rsidR="00200D5D" w:rsidRDefault="00200D5D" w:rsidP="00200D5D">
      <w:pPr>
        <w:pStyle w:val="PL"/>
      </w:pPr>
      <w:r>
        <w:t xml:space="preserve">          $ref: 'TS29122_CommonData.yaml#/components/responses/429'</w:t>
      </w:r>
    </w:p>
    <w:p w:rsidR="00200D5D" w:rsidRDefault="00200D5D" w:rsidP="00200D5D">
      <w:pPr>
        <w:pStyle w:val="PL"/>
      </w:pPr>
      <w:r>
        <w:t xml:space="preserve">        '500':</w:t>
      </w:r>
    </w:p>
    <w:p w:rsidR="00200D5D" w:rsidRDefault="00200D5D" w:rsidP="00200D5D">
      <w:pPr>
        <w:pStyle w:val="PL"/>
      </w:pPr>
      <w:r>
        <w:t xml:space="preserve">          $ref: 'TS29122_CommonData.yaml#/components/responses/500'</w:t>
      </w:r>
    </w:p>
    <w:p w:rsidR="00200D5D" w:rsidRDefault="00200D5D" w:rsidP="00200D5D">
      <w:pPr>
        <w:pStyle w:val="PL"/>
      </w:pPr>
      <w:r>
        <w:t xml:space="preserve">        '503':</w:t>
      </w:r>
    </w:p>
    <w:p w:rsidR="00200D5D" w:rsidRDefault="00200D5D" w:rsidP="00200D5D">
      <w:pPr>
        <w:pStyle w:val="PL"/>
      </w:pPr>
      <w:r>
        <w:t xml:space="preserve">          $ref: 'TS29122_CommonData.yaml#/components/responses/503'</w:t>
      </w:r>
    </w:p>
    <w:p w:rsidR="00200D5D" w:rsidRDefault="00200D5D" w:rsidP="00200D5D">
      <w:pPr>
        <w:pStyle w:val="PL"/>
      </w:pPr>
      <w:r>
        <w:t xml:space="preserve">        default:</w:t>
      </w:r>
    </w:p>
    <w:p w:rsidR="00200D5D" w:rsidRDefault="00200D5D" w:rsidP="00200D5D">
      <w:pPr>
        <w:pStyle w:val="PL"/>
      </w:pPr>
      <w:r>
        <w:t xml:space="preserve">          $ref: 'TS29122_CommonData.yaml#/components/responses/default'</w:t>
      </w:r>
    </w:p>
    <w:p w:rsidR="00200D5D" w:rsidRDefault="00200D5D" w:rsidP="00200D5D">
      <w:pPr>
        <w:pStyle w:val="PL"/>
      </w:pPr>
    </w:p>
    <w:p w:rsidR="00200D5D" w:rsidRDefault="00200D5D" w:rsidP="00200D5D">
      <w:pPr>
        <w:pStyle w:val="PL"/>
      </w:pPr>
      <w:r>
        <w:t xml:space="preserve">    post:</w:t>
      </w:r>
    </w:p>
    <w:p w:rsidR="00200D5D" w:rsidRDefault="00200D5D" w:rsidP="00200D5D">
      <w:pPr>
        <w:pStyle w:val="PL"/>
      </w:pPr>
      <w:r>
        <w:t xml:space="preserve">      summary: Creates a new configuration resource</w:t>
      </w:r>
    </w:p>
    <w:p w:rsidR="00200D5D" w:rsidRDefault="00200D5D" w:rsidP="00200D5D">
      <w:pPr>
        <w:pStyle w:val="PL"/>
      </w:pPr>
      <w:r>
        <w:t xml:space="preserve">      tags:</w:t>
      </w:r>
    </w:p>
    <w:p w:rsidR="00200D5D" w:rsidRDefault="00200D5D" w:rsidP="00200D5D">
      <w:pPr>
        <w:pStyle w:val="PL"/>
      </w:pPr>
      <w:r>
        <w:t xml:space="preserve">        - Configuration level POST Operation</w:t>
      </w:r>
    </w:p>
    <w:p w:rsidR="00200D5D" w:rsidRDefault="00200D5D" w:rsidP="00200D5D">
      <w:pPr>
        <w:pStyle w:val="PL"/>
      </w:pPr>
      <w:r>
        <w:t xml:space="preserve">      parameters:</w:t>
      </w:r>
    </w:p>
    <w:p w:rsidR="00200D5D" w:rsidRDefault="00200D5D" w:rsidP="00200D5D">
      <w:pPr>
        <w:pStyle w:val="PL"/>
      </w:pPr>
      <w:r>
        <w:t xml:space="preserve">        - name: afId</w:t>
      </w:r>
    </w:p>
    <w:p w:rsidR="00200D5D" w:rsidRDefault="00200D5D" w:rsidP="00200D5D">
      <w:pPr>
        <w:pStyle w:val="PL"/>
      </w:pPr>
      <w:r>
        <w:t xml:space="preserve">          in: path</w:t>
      </w:r>
    </w:p>
    <w:p w:rsidR="00200D5D" w:rsidRDefault="00200D5D" w:rsidP="00200D5D">
      <w:pPr>
        <w:pStyle w:val="PL"/>
      </w:pPr>
      <w:r>
        <w:t xml:space="preserve">          description: Identifier of the AF</w:t>
      </w:r>
    </w:p>
    <w:p w:rsidR="00200D5D" w:rsidRDefault="00200D5D" w:rsidP="00200D5D">
      <w:pPr>
        <w:pStyle w:val="PL"/>
      </w:pPr>
      <w:r>
        <w:t xml:space="preserve">          required: true</w:t>
      </w:r>
    </w:p>
    <w:p w:rsidR="00200D5D" w:rsidRDefault="00200D5D" w:rsidP="00200D5D">
      <w:pPr>
        <w:pStyle w:val="PL"/>
      </w:pPr>
      <w:r>
        <w:t xml:space="preserve">          schema:</w:t>
      </w:r>
    </w:p>
    <w:p w:rsidR="00200D5D" w:rsidRDefault="00200D5D" w:rsidP="00200D5D">
      <w:pPr>
        <w:pStyle w:val="PL"/>
      </w:pPr>
      <w:r>
        <w:t xml:space="preserve">            type: string</w:t>
      </w:r>
    </w:p>
    <w:p w:rsidR="00200D5D" w:rsidRDefault="00200D5D" w:rsidP="00200D5D">
      <w:pPr>
        <w:pStyle w:val="PL"/>
      </w:pPr>
      <w:r>
        <w:t xml:space="preserve">      requestBody:</w:t>
      </w:r>
    </w:p>
    <w:p w:rsidR="00200D5D" w:rsidRDefault="00200D5D" w:rsidP="00200D5D">
      <w:pPr>
        <w:pStyle w:val="PL"/>
      </w:pPr>
      <w:r>
        <w:t xml:space="preserve">        description: new configuration creation</w:t>
      </w:r>
    </w:p>
    <w:p w:rsidR="00200D5D" w:rsidRDefault="00200D5D" w:rsidP="00200D5D">
      <w:pPr>
        <w:pStyle w:val="PL"/>
      </w:pPr>
      <w:r>
        <w:t xml:space="preserve">        required: true</w:t>
      </w:r>
    </w:p>
    <w:p w:rsidR="00200D5D" w:rsidRDefault="00200D5D" w:rsidP="00200D5D">
      <w:pPr>
        <w:pStyle w:val="PL"/>
      </w:pPr>
      <w:r>
        <w:t xml:space="preserve">        content:</w:t>
      </w:r>
    </w:p>
    <w:p w:rsidR="00200D5D" w:rsidRDefault="00200D5D" w:rsidP="00200D5D">
      <w:pPr>
        <w:pStyle w:val="PL"/>
      </w:pPr>
      <w:r>
        <w:t xml:space="preserve">          application/json:</w:t>
      </w:r>
    </w:p>
    <w:p w:rsidR="00200D5D" w:rsidRDefault="00200D5D" w:rsidP="00200D5D">
      <w:pPr>
        <w:pStyle w:val="PL"/>
      </w:pPr>
      <w:r>
        <w:t xml:space="preserve">            schema:</w:t>
      </w:r>
    </w:p>
    <w:p w:rsidR="00200D5D" w:rsidRDefault="00200D5D" w:rsidP="00200D5D">
      <w:pPr>
        <w:pStyle w:val="PL"/>
      </w:pPr>
      <w:r>
        <w:t xml:space="preserve">              $ref: '#/components/schemas/</w:t>
      </w:r>
      <w:r>
        <w:rPr>
          <w:lang w:eastAsia="zh-CN"/>
        </w:rPr>
        <w:t>IptvConfigData</w:t>
      </w:r>
      <w:r>
        <w:t>'</w:t>
      </w:r>
    </w:p>
    <w:p w:rsidR="00200D5D" w:rsidRDefault="00200D5D" w:rsidP="00200D5D">
      <w:pPr>
        <w:pStyle w:val="PL"/>
      </w:pPr>
      <w:r>
        <w:t xml:space="preserve">      responses:</w:t>
      </w:r>
    </w:p>
    <w:p w:rsidR="00200D5D" w:rsidRDefault="00200D5D" w:rsidP="00200D5D">
      <w:pPr>
        <w:pStyle w:val="PL"/>
      </w:pPr>
      <w:r>
        <w:t xml:space="preserve">        '201':</w:t>
      </w:r>
    </w:p>
    <w:p w:rsidR="00200D5D" w:rsidRDefault="00200D5D" w:rsidP="00200D5D">
      <w:pPr>
        <w:pStyle w:val="PL"/>
      </w:pPr>
      <w:r>
        <w:t xml:space="preserve">          description: Created (Successful creation of configuration)</w:t>
      </w:r>
    </w:p>
    <w:p w:rsidR="00200D5D" w:rsidRDefault="00200D5D" w:rsidP="00200D5D">
      <w:pPr>
        <w:pStyle w:val="PL"/>
      </w:pPr>
      <w:r>
        <w:t xml:space="preserve">          content:</w:t>
      </w:r>
    </w:p>
    <w:p w:rsidR="00200D5D" w:rsidRDefault="00200D5D" w:rsidP="00200D5D">
      <w:pPr>
        <w:pStyle w:val="PL"/>
      </w:pPr>
      <w:r>
        <w:t xml:space="preserve">            application/json:</w:t>
      </w:r>
    </w:p>
    <w:p w:rsidR="00200D5D" w:rsidRDefault="00200D5D" w:rsidP="00200D5D">
      <w:pPr>
        <w:pStyle w:val="PL"/>
      </w:pPr>
      <w:r>
        <w:t xml:space="preserve">              schema:</w:t>
      </w:r>
    </w:p>
    <w:p w:rsidR="00200D5D" w:rsidRDefault="00200D5D" w:rsidP="00200D5D">
      <w:pPr>
        <w:pStyle w:val="PL"/>
      </w:pPr>
      <w:r>
        <w:t xml:space="preserve">                $ref: '#/components/schemas/</w:t>
      </w:r>
      <w:r>
        <w:rPr>
          <w:lang w:eastAsia="zh-CN"/>
        </w:rPr>
        <w:t>IptvConfigData</w:t>
      </w:r>
      <w:r>
        <w:t>'</w:t>
      </w:r>
    </w:p>
    <w:p w:rsidR="00200D5D" w:rsidRDefault="00200D5D" w:rsidP="00200D5D">
      <w:pPr>
        <w:pStyle w:val="PL"/>
      </w:pPr>
      <w:r>
        <w:t xml:space="preserve">          headers:</w:t>
      </w:r>
    </w:p>
    <w:p w:rsidR="00200D5D" w:rsidRDefault="00200D5D" w:rsidP="00200D5D">
      <w:pPr>
        <w:pStyle w:val="PL"/>
      </w:pPr>
      <w:r>
        <w:t xml:space="preserve">            Location:</w:t>
      </w:r>
    </w:p>
    <w:p w:rsidR="00200D5D" w:rsidRDefault="00200D5D" w:rsidP="00200D5D">
      <w:pPr>
        <w:pStyle w:val="PL"/>
      </w:pPr>
      <w:r>
        <w:t xml:space="preserve">              description: 'Contains the URI of the newly created resource'</w:t>
      </w:r>
    </w:p>
    <w:p w:rsidR="00200D5D" w:rsidRDefault="00200D5D" w:rsidP="00200D5D">
      <w:pPr>
        <w:pStyle w:val="PL"/>
      </w:pPr>
      <w:r>
        <w:t xml:space="preserve">              required: true</w:t>
      </w:r>
    </w:p>
    <w:p w:rsidR="00200D5D" w:rsidRDefault="00200D5D" w:rsidP="00200D5D">
      <w:pPr>
        <w:pStyle w:val="PL"/>
      </w:pPr>
      <w:r>
        <w:t xml:space="preserve">              schema:</w:t>
      </w:r>
    </w:p>
    <w:p w:rsidR="00200D5D" w:rsidRDefault="00200D5D" w:rsidP="00200D5D">
      <w:pPr>
        <w:pStyle w:val="PL"/>
      </w:pPr>
      <w:r>
        <w:t xml:space="preserve">                type: string</w:t>
      </w:r>
    </w:p>
    <w:p w:rsidR="00200D5D" w:rsidRDefault="00200D5D" w:rsidP="00200D5D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200D5D" w:rsidRDefault="00200D5D" w:rsidP="00200D5D">
      <w:pPr>
        <w:pStyle w:val="PL"/>
        <w:rPr>
          <w:ins w:id="17" w:author="Huawei1" w:date="2020-04-13T17:24:00Z"/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created and no additional content is to be sent in the response message.</w:t>
      </w:r>
    </w:p>
    <w:p w:rsidR="00200D5D" w:rsidRDefault="00200D5D" w:rsidP="00200D5D">
      <w:pPr>
        <w:pStyle w:val="PL"/>
        <w:rPr>
          <w:ins w:id="18" w:author="Huawei1" w:date="2020-04-13T17:24:00Z"/>
        </w:rPr>
      </w:pPr>
      <w:ins w:id="19" w:author="Huawei1" w:date="2020-04-13T17:24:00Z">
        <w:r>
          <w:t xml:space="preserve">          headers:</w:t>
        </w:r>
      </w:ins>
    </w:p>
    <w:p w:rsidR="00200D5D" w:rsidRDefault="00200D5D" w:rsidP="00200D5D">
      <w:pPr>
        <w:pStyle w:val="PL"/>
        <w:rPr>
          <w:ins w:id="20" w:author="Huawei1" w:date="2020-04-13T17:24:00Z"/>
        </w:rPr>
      </w:pPr>
      <w:ins w:id="21" w:author="Huawei1" w:date="2020-04-13T17:24:00Z">
        <w:r>
          <w:lastRenderedPageBreak/>
          <w:t xml:space="preserve">            Location:</w:t>
        </w:r>
      </w:ins>
    </w:p>
    <w:p w:rsidR="00200D5D" w:rsidRDefault="00200D5D" w:rsidP="00200D5D">
      <w:pPr>
        <w:pStyle w:val="PL"/>
        <w:rPr>
          <w:ins w:id="22" w:author="Huawei1" w:date="2020-04-13T17:24:00Z"/>
        </w:rPr>
      </w:pPr>
      <w:ins w:id="23" w:author="Huawei1" w:date="2020-04-13T17:24:00Z">
        <w:r>
          <w:t xml:space="preserve">              description: 'Contains the URI of the newly created resource'</w:t>
        </w:r>
      </w:ins>
    </w:p>
    <w:p w:rsidR="00200D5D" w:rsidRDefault="00200D5D" w:rsidP="00200D5D">
      <w:pPr>
        <w:pStyle w:val="PL"/>
        <w:rPr>
          <w:ins w:id="24" w:author="Huawei1" w:date="2020-04-13T17:24:00Z"/>
        </w:rPr>
      </w:pPr>
      <w:ins w:id="25" w:author="Huawei1" w:date="2020-04-13T17:24:00Z">
        <w:r>
          <w:t xml:space="preserve">              required: true</w:t>
        </w:r>
      </w:ins>
    </w:p>
    <w:p w:rsidR="00200D5D" w:rsidRDefault="00200D5D" w:rsidP="00200D5D">
      <w:pPr>
        <w:pStyle w:val="PL"/>
        <w:rPr>
          <w:ins w:id="26" w:author="Huawei1" w:date="2020-04-13T17:24:00Z"/>
        </w:rPr>
      </w:pPr>
      <w:ins w:id="27" w:author="Huawei1" w:date="2020-04-13T17:24:00Z">
        <w:r>
          <w:t xml:space="preserve">              schema:</w:t>
        </w:r>
      </w:ins>
    </w:p>
    <w:p w:rsidR="00200D5D" w:rsidRDefault="00200D5D" w:rsidP="00200D5D">
      <w:pPr>
        <w:pStyle w:val="PL"/>
        <w:rPr>
          <w:noProof w:val="0"/>
        </w:rPr>
      </w:pPr>
      <w:ins w:id="28" w:author="Huawei1" w:date="2020-04-13T17:24:00Z">
        <w:r>
          <w:t xml:space="preserve">                type: string</w:t>
        </w:r>
      </w:ins>
    </w:p>
    <w:p w:rsidR="00200D5D" w:rsidRDefault="00200D5D" w:rsidP="00200D5D">
      <w:pPr>
        <w:pStyle w:val="PL"/>
      </w:pPr>
      <w:r>
        <w:t xml:space="preserve">        '400':</w:t>
      </w:r>
    </w:p>
    <w:p w:rsidR="00200D5D" w:rsidRDefault="00200D5D" w:rsidP="00200D5D">
      <w:pPr>
        <w:pStyle w:val="PL"/>
      </w:pPr>
      <w:r>
        <w:t xml:space="preserve">          $ref: 'TS29122_CommonData.yaml#/components/responses/400'</w:t>
      </w:r>
    </w:p>
    <w:p w:rsidR="00200D5D" w:rsidRDefault="00200D5D" w:rsidP="00200D5D">
      <w:pPr>
        <w:pStyle w:val="PL"/>
      </w:pPr>
      <w:r>
        <w:t xml:space="preserve">        '401':</w:t>
      </w:r>
    </w:p>
    <w:p w:rsidR="00200D5D" w:rsidRDefault="00200D5D" w:rsidP="00200D5D">
      <w:pPr>
        <w:pStyle w:val="PL"/>
      </w:pPr>
      <w:r>
        <w:t xml:space="preserve">          $ref: 'TS29122_CommonData.yaml#/components/responses/401'</w:t>
      </w:r>
    </w:p>
    <w:p w:rsidR="00200D5D" w:rsidRDefault="00200D5D" w:rsidP="00200D5D">
      <w:pPr>
        <w:pStyle w:val="PL"/>
      </w:pPr>
      <w:r>
        <w:t xml:space="preserve">        '403':</w:t>
      </w:r>
    </w:p>
    <w:p w:rsidR="00200D5D" w:rsidRDefault="00200D5D" w:rsidP="00200D5D">
      <w:pPr>
        <w:pStyle w:val="PL"/>
      </w:pPr>
      <w:r>
        <w:t xml:space="preserve">          $ref: 'TS29122_CommonData.yaml#/components/responses/403'</w:t>
      </w:r>
    </w:p>
    <w:p w:rsidR="00200D5D" w:rsidRDefault="00200D5D" w:rsidP="00200D5D">
      <w:pPr>
        <w:pStyle w:val="PL"/>
      </w:pPr>
      <w:r>
        <w:t xml:space="preserve">        '404':</w:t>
      </w:r>
    </w:p>
    <w:p w:rsidR="00200D5D" w:rsidRDefault="00200D5D" w:rsidP="00200D5D">
      <w:pPr>
        <w:pStyle w:val="PL"/>
      </w:pPr>
      <w:r>
        <w:t xml:space="preserve">          $ref: 'TS29122_CommonData.yaml#/components/responses/404'</w:t>
      </w:r>
    </w:p>
    <w:p w:rsidR="00200D5D" w:rsidRDefault="00200D5D" w:rsidP="00200D5D">
      <w:pPr>
        <w:pStyle w:val="PL"/>
      </w:pPr>
      <w:r>
        <w:t xml:space="preserve">        '411':</w:t>
      </w:r>
    </w:p>
    <w:p w:rsidR="00200D5D" w:rsidRDefault="00200D5D" w:rsidP="00200D5D">
      <w:pPr>
        <w:pStyle w:val="PL"/>
      </w:pPr>
      <w:r>
        <w:t xml:space="preserve">          $ref: 'TS29122_CommonData.yaml#/components/responses/411'</w:t>
      </w:r>
    </w:p>
    <w:p w:rsidR="00200D5D" w:rsidRDefault="00200D5D" w:rsidP="00200D5D">
      <w:pPr>
        <w:pStyle w:val="PL"/>
      </w:pPr>
      <w:r>
        <w:t xml:space="preserve">        '413':</w:t>
      </w:r>
    </w:p>
    <w:p w:rsidR="00200D5D" w:rsidRDefault="00200D5D" w:rsidP="00200D5D">
      <w:pPr>
        <w:pStyle w:val="PL"/>
      </w:pPr>
      <w:r>
        <w:t xml:space="preserve">          $ref: 'TS29122_CommonData.yaml#/components/responses/413'</w:t>
      </w:r>
    </w:p>
    <w:p w:rsidR="00200D5D" w:rsidRDefault="00200D5D" w:rsidP="00200D5D">
      <w:pPr>
        <w:pStyle w:val="PL"/>
      </w:pPr>
      <w:r>
        <w:t xml:space="preserve">        '415':</w:t>
      </w:r>
    </w:p>
    <w:p w:rsidR="00200D5D" w:rsidRDefault="00200D5D" w:rsidP="00200D5D">
      <w:pPr>
        <w:pStyle w:val="PL"/>
      </w:pPr>
      <w:r>
        <w:t xml:space="preserve">          $ref: 'TS29122_CommonData.yaml#/components/responses/415'</w:t>
      </w:r>
    </w:p>
    <w:p w:rsidR="00200D5D" w:rsidRDefault="00200D5D" w:rsidP="00200D5D">
      <w:pPr>
        <w:pStyle w:val="PL"/>
      </w:pPr>
      <w:r>
        <w:t xml:space="preserve">        '429':</w:t>
      </w:r>
    </w:p>
    <w:p w:rsidR="00200D5D" w:rsidRDefault="00200D5D" w:rsidP="00200D5D">
      <w:pPr>
        <w:pStyle w:val="PL"/>
      </w:pPr>
      <w:r>
        <w:t xml:space="preserve">          $ref: 'TS29122_CommonData.yaml#/components/responses/429'</w:t>
      </w:r>
    </w:p>
    <w:p w:rsidR="00200D5D" w:rsidRDefault="00200D5D" w:rsidP="00200D5D">
      <w:pPr>
        <w:pStyle w:val="PL"/>
      </w:pPr>
      <w:r>
        <w:t xml:space="preserve">        '500':</w:t>
      </w:r>
    </w:p>
    <w:p w:rsidR="00200D5D" w:rsidRDefault="00200D5D" w:rsidP="00200D5D">
      <w:pPr>
        <w:pStyle w:val="PL"/>
      </w:pPr>
      <w:r>
        <w:t xml:space="preserve">          $ref: 'TS29122_CommonData.yaml#/components/responses/500'</w:t>
      </w:r>
    </w:p>
    <w:p w:rsidR="00200D5D" w:rsidRDefault="00200D5D" w:rsidP="00200D5D">
      <w:pPr>
        <w:pStyle w:val="PL"/>
      </w:pPr>
      <w:r>
        <w:t xml:space="preserve">        '503':</w:t>
      </w:r>
    </w:p>
    <w:p w:rsidR="00200D5D" w:rsidRDefault="00200D5D" w:rsidP="00200D5D">
      <w:pPr>
        <w:pStyle w:val="PL"/>
      </w:pPr>
      <w:r>
        <w:t xml:space="preserve">          $ref: 'TS29122_CommonData.yaml#/components/responses/503'</w:t>
      </w:r>
    </w:p>
    <w:p w:rsidR="00200D5D" w:rsidRDefault="00200D5D" w:rsidP="00200D5D">
      <w:pPr>
        <w:pStyle w:val="PL"/>
      </w:pPr>
      <w:r>
        <w:t xml:space="preserve">        default:</w:t>
      </w:r>
    </w:p>
    <w:p w:rsidR="00200D5D" w:rsidRDefault="00200D5D" w:rsidP="00200D5D">
      <w:pPr>
        <w:pStyle w:val="PL"/>
      </w:pPr>
      <w:r>
        <w:t xml:space="preserve">          $ref: 'TS29122_CommonData.yaml#/components/responses/default'</w:t>
      </w:r>
    </w:p>
    <w:p w:rsidR="00200D5D" w:rsidRDefault="00200D5D" w:rsidP="00200D5D">
      <w:pPr>
        <w:pStyle w:val="PL"/>
      </w:pPr>
    </w:p>
    <w:p w:rsidR="00200D5D" w:rsidRDefault="00200D5D" w:rsidP="00200D5D">
      <w:pPr>
        <w:pStyle w:val="PL"/>
      </w:pPr>
      <w:r>
        <w:t xml:space="preserve">  /{afId}/configurations/{configurationId}:</w:t>
      </w:r>
    </w:p>
    <w:p w:rsidR="00200D5D" w:rsidRDefault="00200D5D" w:rsidP="00200D5D">
      <w:pPr>
        <w:pStyle w:val="PL"/>
      </w:pPr>
      <w:r>
        <w:t xml:space="preserve">    get:</w:t>
      </w:r>
    </w:p>
    <w:p w:rsidR="00200D5D" w:rsidRDefault="00200D5D" w:rsidP="00200D5D">
      <w:pPr>
        <w:pStyle w:val="PL"/>
      </w:pPr>
      <w:r>
        <w:t xml:space="preserve">      summary: read an active configuration for the AF and the configuration Id</w:t>
      </w:r>
    </w:p>
    <w:p w:rsidR="00200D5D" w:rsidRDefault="00200D5D" w:rsidP="00200D5D">
      <w:pPr>
        <w:pStyle w:val="PL"/>
      </w:pPr>
      <w:r>
        <w:t xml:space="preserve">      tags:</w:t>
      </w:r>
    </w:p>
    <w:p w:rsidR="00200D5D" w:rsidRDefault="00200D5D" w:rsidP="00200D5D">
      <w:pPr>
        <w:pStyle w:val="PL"/>
      </w:pPr>
      <w:r>
        <w:t xml:space="preserve">        - Configuration level GET Operation</w:t>
      </w:r>
    </w:p>
    <w:p w:rsidR="00200D5D" w:rsidRDefault="00200D5D" w:rsidP="00200D5D">
      <w:pPr>
        <w:pStyle w:val="PL"/>
      </w:pPr>
      <w:r>
        <w:t xml:space="preserve">      parameters:</w:t>
      </w:r>
    </w:p>
    <w:p w:rsidR="00200D5D" w:rsidRDefault="00200D5D" w:rsidP="00200D5D">
      <w:pPr>
        <w:pStyle w:val="PL"/>
      </w:pPr>
      <w:r>
        <w:t xml:space="preserve">        - name: afId</w:t>
      </w:r>
    </w:p>
    <w:p w:rsidR="00200D5D" w:rsidRDefault="00200D5D" w:rsidP="00200D5D">
      <w:pPr>
        <w:pStyle w:val="PL"/>
      </w:pPr>
      <w:r>
        <w:t xml:space="preserve">          in: path</w:t>
      </w:r>
    </w:p>
    <w:p w:rsidR="00200D5D" w:rsidRDefault="00200D5D" w:rsidP="00200D5D">
      <w:pPr>
        <w:pStyle w:val="PL"/>
      </w:pPr>
      <w:r>
        <w:t xml:space="preserve">          description: Identifier of the AF</w:t>
      </w:r>
    </w:p>
    <w:p w:rsidR="00200D5D" w:rsidRDefault="00200D5D" w:rsidP="00200D5D">
      <w:pPr>
        <w:pStyle w:val="PL"/>
      </w:pPr>
      <w:r>
        <w:t xml:space="preserve">          required: true</w:t>
      </w:r>
    </w:p>
    <w:p w:rsidR="00200D5D" w:rsidRDefault="00200D5D" w:rsidP="00200D5D">
      <w:pPr>
        <w:pStyle w:val="PL"/>
      </w:pPr>
      <w:r>
        <w:t xml:space="preserve">          schema:</w:t>
      </w:r>
    </w:p>
    <w:p w:rsidR="00200D5D" w:rsidRDefault="00200D5D" w:rsidP="00200D5D">
      <w:pPr>
        <w:pStyle w:val="PL"/>
      </w:pPr>
      <w:r>
        <w:t xml:space="preserve">            type: string</w:t>
      </w:r>
    </w:p>
    <w:p w:rsidR="00200D5D" w:rsidRDefault="00200D5D" w:rsidP="00200D5D">
      <w:pPr>
        <w:pStyle w:val="PL"/>
      </w:pPr>
      <w:r>
        <w:t xml:space="preserve">        - name: configurationId</w:t>
      </w:r>
    </w:p>
    <w:p w:rsidR="00200D5D" w:rsidRDefault="00200D5D" w:rsidP="00200D5D">
      <w:pPr>
        <w:pStyle w:val="PL"/>
      </w:pPr>
      <w:r>
        <w:t xml:space="preserve">          in: path</w:t>
      </w:r>
    </w:p>
    <w:p w:rsidR="00200D5D" w:rsidRDefault="00200D5D" w:rsidP="00200D5D">
      <w:pPr>
        <w:pStyle w:val="PL"/>
      </w:pPr>
      <w:r>
        <w:t xml:space="preserve">          description: Identifier of the configuration resource</w:t>
      </w:r>
    </w:p>
    <w:p w:rsidR="00200D5D" w:rsidRDefault="00200D5D" w:rsidP="00200D5D">
      <w:pPr>
        <w:pStyle w:val="PL"/>
      </w:pPr>
      <w:r>
        <w:t xml:space="preserve">          required: true</w:t>
      </w:r>
    </w:p>
    <w:p w:rsidR="00200D5D" w:rsidRDefault="00200D5D" w:rsidP="00200D5D">
      <w:pPr>
        <w:pStyle w:val="PL"/>
      </w:pPr>
      <w:r>
        <w:t xml:space="preserve">          schema:</w:t>
      </w:r>
    </w:p>
    <w:p w:rsidR="00200D5D" w:rsidRDefault="00200D5D" w:rsidP="00200D5D">
      <w:pPr>
        <w:pStyle w:val="PL"/>
      </w:pPr>
      <w:r>
        <w:t xml:space="preserve">            type: string</w:t>
      </w:r>
    </w:p>
    <w:p w:rsidR="00200D5D" w:rsidRDefault="00200D5D" w:rsidP="00200D5D">
      <w:pPr>
        <w:pStyle w:val="PL"/>
      </w:pPr>
      <w:r>
        <w:t xml:space="preserve">      responses:</w:t>
      </w:r>
    </w:p>
    <w:p w:rsidR="00200D5D" w:rsidRDefault="00200D5D" w:rsidP="00200D5D">
      <w:pPr>
        <w:pStyle w:val="PL"/>
      </w:pPr>
      <w:r>
        <w:t xml:space="preserve">        '200':</w:t>
      </w:r>
    </w:p>
    <w:p w:rsidR="00200D5D" w:rsidRDefault="00200D5D" w:rsidP="00200D5D">
      <w:pPr>
        <w:pStyle w:val="PL"/>
      </w:pPr>
      <w:r>
        <w:t xml:space="preserve">          description: OK (Successful get the active configuration)</w:t>
      </w:r>
    </w:p>
    <w:p w:rsidR="00200D5D" w:rsidRDefault="00200D5D" w:rsidP="00200D5D">
      <w:pPr>
        <w:pStyle w:val="PL"/>
      </w:pPr>
      <w:r>
        <w:t xml:space="preserve">          content:</w:t>
      </w:r>
    </w:p>
    <w:p w:rsidR="00200D5D" w:rsidRDefault="00200D5D" w:rsidP="00200D5D">
      <w:pPr>
        <w:pStyle w:val="PL"/>
      </w:pPr>
      <w:r>
        <w:t xml:space="preserve">            application/json:</w:t>
      </w:r>
    </w:p>
    <w:p w:rsidR="00200D5D" w:rsidRDefault="00200D5D" w:rsidP="00200D5D">
      <w:pPr>
        <w:pStyle w:val="PL"/>
      </w:pPr>
      <w:r>
        <w:t xml:space="preserve">              schema:</w:t>
      </w:r>
    </w:p>
    <w:p w:rsidR="00200D5D" w:rsidRDefault="00200D5D" w:rsidP="00200D5D">
      <w:pPr>
        <w:pStyle w:val="PL"/>
      </w:pPr>
      <w:r>
        <w:t xml:space="preserve">                $ref: '#/components/schemas/IptvConfigData'</w:t>
      </w:r>
    </w:p>
    <w:p w:rsidR="00200D5D" w:rsidRDefault="00200D5D" w:rsidP="00200D5D">
      <w:pPr>
        <w:pStyle w:val="PL"/>
      </w:pPr>
      <w:r>
        <w:t xml:space="preserve">        '400':</w:t>
      </w:r>
    </w:p>
    <w:p w:rsidR="00200D5D" w:rsidRDefault="00200D5D" w:rsidP="00200D5D">
      <w:pPr>
        <w:pStyle w:val="PL"/>
      </w:pPr>
      <w:r>
        <w:t xml:space="preserve">          $ref: 'TS29122_CommonData.yaml#/components/responses/400'</w:t>
      </w:r>
    </w:p>
    <w:p w:rsidR="00200D5D" w:rsidRDefault="00200D5D" w:rsidP="00200D5D">
      <w:pPr>
        <w:pStyle w:val="PL"/>
      </w:pPr>
      <w:r>
        <w:t xml:space="preserve">        '401':</w:t>
      </w:r>
    </w:p>
    <w:p w:rsidR="00200D5D" w:rsidRDefault="00200D5D" w:rsidP="00200D5D">
      <w:pPr>
        <w:pStyle w:val="PL"/>
      </w:pPr>
      <w:r>
        <w:t xml:space="preserve">          $ref: 'TS29122_CommonData.yaml#/components/responses/401'</w:t>
      </w:r>
    </w:p>
    <w:p w:rsidR="00200D5D" w:rsidRDefault="00200D5D" w:rsidP="00200D5D">
      <w:pPr>
        <w:pStyle w:val="PL"/>
      </w:pPr>
      <w:r>
        <w:t xml:space="preserve">        '403':</w:t>
      </w:r>
    </w:p>
    <w:p w:rsidR="00200D5D" w:rsidRDefault="00200D5D" w:rsidP="00200D5D">
      <w:pPr>
        <w:pStyle w:val="PL"/>
      </w:pPr>
      <w:r>
        <w:t xml:space="preserve">          $ref: 'TS29122_CommonData.yaml#/components/responses/403'</w:t>
      </w:r>
    </w:p>
    <w:p w:rsidR="00200D5D" w:rsidRDefault="00200D5D" w:rsidP="00200D5D">
      <w:pPr>
        <w:pStyle w:val="PL"/>
      </w:pPr>
      <w:r>
        <w:t xml:space="preserve">        '404':</w:t>
      </w:r>
    </w:p>
    <w:p w:rsidR="00200D5D" w:rsidRDefault="00200D5D" w:rsidP="00200D5D">
      <w:pPr>
        <w:pStyle w:val="PL"/>
      </w:pPr>
      <w:r>
        <w:t xml:space="preserve">          $ref: 'TS29122_CommonData.yaml#/components/responses/404'</w:t>
      </w:r>
    </w:p>
    <w:p w:rsidR="00200D5D" w:rsidRDefault="00200D5D" w:rsidP="00200D5D">
      <w:pPr>
        <w:pStyle w:val="PL"/>
      </w:pPr>
      <w:r>
        <w:t xml:space="preserve">        '406':</w:t>
      </w:r>
    </w:p>
    <w:p w:rsidR="00200D5D" w:rsidRDefault="00200D5D" w:rsidP="00200D5D">
      <w:pPr>
        <w:pStyle w:val="PL"/>
      </w:pPr>
      <w:r>
        <w:t xml:space="preserve">          $ref: 'TS29122_CommonData.yaml#/components/responses/406'</w:t>
      </w:r>
    </w:p>
    <w:p w:rsidR="00200D5D" w:rsidRDefault="00200D5D" w:rsidP="00200D5D">
      <w:pPr>
        <w:pStyle w:val="PL"/>
      </w:pPr>
      <w:r>
        <w:t xml:space="preserve">        '429':</w:t>
      </w:r>
    </w:p>
    <w:p w:rsidR="00200D5D" w:rsidRDefault="00200D5D" w:rsidP="00200D5D">
      <w:pPr>
        <w:pStyle w:val="PL"/>
      </w:pPr>
      <w:r>
        <w:t xml:space="preserve">          $ref: 'TS29122_CommonData.yaml#/components/responses/429'</w:t>
      </w:r>
    </w:p>
    <w:p w:rsidR="00200D5D" w:rsidRDefault="00200D5D" w:rsidP="00200D5D">
      <w:pPr>
        <w:pStyle w:val="PL"/>
      </w:pPr>
      <w:r>
        <w:t xml:space="preserve">        '500':</w:t>
      </w:r>
    </w:p>
    <w:p w:rsidR="00200D5D" w:rsidRDefault="00200D5D" w:rsidP="00200D5D">
      <w:pPr>
        <w:pStyle w:val="PL"/>
      </w:pPr>
      <w:r>
        <w:t xml:space="preserve">          $ref: 'TS29122_CommonData.yaml#/components/responses/500'</w:t>
      </w:r>
    </w:p>
    <w:p w:rsidR="00200D5D" w:rsidRDefault="00200D5D" w:rsidP="00200D5D">
      <w:pPr>
        <w:pStyle w:val="PL"/>
      </w:pPr>
      <w:r>
        <w:t xml:space="preserve">        '503':</w:t>
      </w:r>
    </w:p>
    <w:p w:rsidR="00200D5D" w:rsidRDefault="00200D5D" w:rsidP="00200D5D">
      <w:pPr>
        <w:pStyle w:val="PL"/>
      </w:pPr>
      <w:r>
        <w:t xml:space="preserve">          $ref: 'TS29122_CommonData.yaml#/components/responses/503'</w:t>
      </w:r>
    </w:p>
    <w:p w:rsidR="00200D5D" w:rsidRDefault="00200D5D" w:rsidP="00200D5D">
      <w:pPr>
        <w:pStyle w:val="PL"/>
      </w:pPr>
      <w:r>
        <w:t xml:space="preserve">        default:</w:t>
      </w:r>
    </w:p>
    <w:p w:rsidR="00200D5D" w:rsidRDefault="00200D5D" w:rsidP="00200D5D">
      <w:pPr>
        <w:pStyle w:val="PL"/>
      </w:pPr>
      <w:r>
        <w:t xml:space="preserve">          $ref: 'TS29122_CommonData.yaml#/components/responses/default'</w:t>
      </w:r>
    </w:p>
    <w:p w:rsidR="00200D5D" w:rsidRDefault="00200D5D" w:rsidP="00200D5D">
      <w:pPr>
        <w:pStyle w:val="PL"/>
      </w:pPr>
    </w:p>
    <w:p w:rsidR="00200D5D" w:rsidRDefault="00200D5D" w:rsidP="00200D5D">
      <w:pPr>
        <w:pStyle w:val="PL"/>
      </w:pPr>
      <w:r>
        <w:t xml:space="preserve">    put:</w:t>
      </w:r>
    </w:p>
    <w:p w:rsidR="00200D5D" w:rsidRDefault="00200D5D" w:rsidP="00200D5D">
      <w:pPr>
        <w:pStyle w:val="PL"/>
      </w:pPr>
      <w:r>
        <w:t xml:space="preserve">      summary: Updates/replaces an existing configuration resource</w:t>
      </w:r>
    </w:p>
    <w:p w:rsidR="00200D5D" w:rsidRDefault="00200D5D" w:rsidP="00200D5D">
      <w:pPr>
        <w:pStyle w:val="PL"/>
      </w:pPr>
      <w:r>
        <w:t xml:space="preserve">      tags:</w:t>
      </w:r>
    </w:p>
    <w:p w:rsidR="00200D5D" w:rsidRDefault="00200D5D" w:rsidP="00200D5D">
      <w:pPr>
        <w:pStyle w:val="PL"/>
      </w:pPr>
      <w:r>
        <w:t xml:space="preserve">        - Configuration level PUT Operation</w:t>
      </w:r>
    </w:p>
    <w:p w:rsidR="00200D5D" w:rsidRDefault="00200D5D" w:rsidP="00200D5D">
      <w:pPr>
        <w:pStyle w:val="PL"/>
      </w:pPr>
      <w:r>
        <w:t xml:space="preserve">      parameters:</w:t>
      </w:r>
    </w:p>
    <w:p w:rsidR="00200D5D" w:rsidRDefault="00200D5D" w:rsidP="00200D5D">
      <w:pPr>
        <w:pStyle w:val="PL"/>
      </w:pPr>
      <w:r>
        <w:t xml:space="preserve">        - name: afId</w:t>
      </w:r>
    </w:p>
    <w:p w:rsidR="00200D5D" w:rsidRDefault="00200D5D" w:rsidP="00200D5D">
      <w:pPr>
        <w:pStyle w:val="PL"/>
      </w:pPr>
      <w:r>
        <w:lastRenderedPageBreak/>
        <w:t xml:space="preserve">          in: path</w:t>
      </w:r>
    </w:p>
    <w:p w:rsidR="00200D5D" w:rsidRDefault="00200D5D" w:rsidP="00200D5D">
      <w:pPr>
        <w:pStyle w:val="PL"/>
      </w:pPr>
      <w:r>
        <w:t xml:space="preserve">          description: Identifier of the AF</w:t>
      </w:r>
    </w:p>
    <w:p w:rsidR="00200D5D" w:rsidRDefault="00200D5D" w:rsidP="00200D5D">
      <w:pPr>
        <w:pStyle w:val="PL"/>
      </w:pPr>
      <w:r>
        <w:t xml:space="preserve">          required: true</w:t>
      </w:r>
    </w:p>
    <w:p w:rsidR="00200D5D" w:rsidRDefault="00200D5D" w:rsidP="00200D5D">
      <w:pPr>
        <w:pStyle w:val="PL"/>
      </w:pPr>
      <w:r>
        <w:t xml:space="preserve">          schema:</w:t>
      </w:r>
    </w:p>
    <w:p w:rsidR="00200D5D" w:rsidRDefault="00200D5D" w:rsidP="00200D5D">
      <w:pPr>
        <w:pStyle w:val="PL"/>
      </w:pPr>
      <w:r>
        <w:t xml:space="preserve">            type: string</w:t>
      </w:r>
    </w:p>
    <w:p w:rsidR="00200D5D" w:rsidRDefault="00200D5D" w:rsidP="00200D5D">
      <w:pPr>
        <w:pStyle w:val="PL"/>
      </w:pPr>
      <w:r>
        <w:t xml:space="preserve">        - name: configurationId</w:t>
      </w:r>
    </w:p>
    <w:p w:rsidR="00200D5D" w:rsidRDefault="00200D5D" w:rsidP="00200D5D">
      <w:pPr>
        <w:pStyle w:val="PL"/>
      </w:pPr>
      <w:r>
        <w:t xml:space="preserve">          in: path</w:t>
      </w:r>
    </w:p>
    <w:p w:rsidR="00200D5D" w:rsidRDefault="00200D5D" w:rsidP="00200D5D">
      <w:pPr>
        <w:pStyle w:val="PL"/>
      </w:pPr>
      <w:r>
        <w:t xml:space="preserve">          description: Identifier of the configuration resource</w:t>
      </w:r>
    </w:p>
    <w:p w:rsidR="00200D5D" w:rsidRDefault="00200D5D" w:rsidP="00200D5D">
      <w:pPr>
        <w:pStyle w:val="PL"/>
      </w:pPr>
      <w:r>
        <w:t xml:space="preserve">          required: true</w:t>
      </w:r>
    </w:p>
    <w:p w:rsidR="00200D5D" w:rsidRDefault="00200D5D" w:rsidP="00200D5D">
      <w:pPr>
        <w:pStyle w:val="PL"/>
      </w:pPr>
      <w:r>
        <w:t xml:space="preserve">          schema:</w:t>
      </w:r>
    </w:p>
    <w:p w:rsidR="00200D5D" w:rsidRDefault="00200D5D" w:rsidP="00200D5D">
      <w:pPr>
        <w:pStyle w:val="PL"/>
      </w:pPr>
      <w:r>
        <w:t xml:space="preserve">            type: string</w:t>
      </w:r>
    </w:p>
    <w:p w:rsidR="00200D5D" w:rsidRDefault="00200D5D" w:rsidP="00200D5D">
      <w:pPr>
        <w:pStyle w:val="PL"/>
      </w:pPr>
      <w:r>
        <w:t xml:space="preserve">      requestBody:</w:t>
      </w:r>
    </w:p>
    <w:p w:rsidR="00200D5D" w:rsidRDefault="00200D5D" w:rsidP="00200D5D">
      <w:pPr>
        <w:pStyle w:val="PL"/>
      </w:pPr>
      <w:r>
        <w:t xml:space="preserve">        description: Parameters to update/replace the existing configuration</w:t>
      </w:r>
    </w:p>
    <w:p w:rsidR="00200D5D" w:rsidRDefault="00200D5D" w:rsidP="00200D5D">
      <w:pPr>
        <w:pStyle w:val="PL"/>
      </w:pPr>
      <w:r>
        <w:t xml:space="preserve">        required: true</w:t>
      </w:r>
    </w:p>
    <w:p w:rsidR="00200D5D" w:rsidRDefault="00200D5D" w:rsidP="00200D5D">
      <w:pPr>
        <w:pStyle w:val="PL"/>
      </w:pPr>
      <w:r>
        <w:t xml:space="preserve">        content:</w:t>
      </w:r>
    </w:p>
    <w:p w:rsidR="00200D5D" w:rsidRDefault="00200D5D" w:rsidP="00200D5D">
      <w:pPr>
        <w:pStyle w:val="PL"/>
      </w:pPr>
      <w:r>
        <w:t xml:space="preserve">          application/json:</w:t>
      </w:r>
    </w:p>
    <w:p w:rsidR="00200D5D" w:rsidRDefault="00200D5D" w:rsidP="00200D5D">
      <w:pPr>
        <w:pStyle w:val="PL"/>
      </w:pPr>
      <w:r>
        <w:t xml:space="preserve">            schema:</w:t>
      </w:r>
    </w:p>
    <w:p w:rsidR="00200D5D" w:rsidRDefault="00200D5D" w:rsidP="00200D5D">
      <w:pPr>
        <w:pStyle w:val="PL"/>
      </w:pPr>
      <w:r>
        <w:t xml:space="preserve">              $ref: '#/components/schemas/IptvConfigData'</w:t>
      </w:r>
    </w:p>
    <w:p w:rsidR="00200D5D" w:rsidRDefault="00200D5D" w:rsidP="00200D5D">
      <w:pPr>
        <w:pStyle w:val="PL"/>
      </w:pPr>
      <w:r>
        <w:t xml:space="preserve">      responses:</w:t>
      </w:r>
    </w:p>
    <w:p w:rsidR="00200D5D" w:rsidRDefault="00200D5D" w:rsidP="00200D5D">
      <w:pPr>
        <w:pStyle w:val="PL"/>
      </w:pPr>
      <w:r>
        <w:t xml:space="preserve">        '200':</w:t>
      </w:r>
    </w:p>
    <w:p w:rsidR="00200D5D" w:rsidRDefault="00200D5D" w:rsidP="00200D5D">
      <w:pPr>
        <w:pStyle w:val="PL"/>
      </w:pPr>
      <w:r>
        <w:t xml:space="preserve">          description: OK (Successful deletion of the existing configuration)</w:t>
      </w:r>
    </w:p>
    <w:p w:rsidR="00200D5D" w:rsidRDefault="00200D5D" w:rsidP="00200D5D">
      <w:pPr>
        <w:pStyle w:val="PL"/>
      </w:pPr>
      <w:r>
        <w:t xml:space="preserve">          content:</w:t>
      </w:r>
    </w:p>
    <w:p w:rsidR="00200D5D" w:rsidRDefault="00200D5D" w:rsidP="00200D5D">
      <w:pPr>
        <w:pStyle w:val="PL"/>
      </w:pPr>
      <w:r>
        <w:t xml:space="preserve">            application/json:</w:t>
      </w:r>
    </w:p>
    <w:p w:rsidR="00200D5D" w:rsidRDefault="00200D5D" w:rsidP="00200D5D">
      <w:pPr>
        <w:pStyle w:val="PL"/>
      </w:pPr>
      <w:r>
        <w:t xml:space="preserve">              schema:</w:t>
      </w:r>
    </w:p>
    <w:p w:rsidR="00200D5D" w:rsidRDefault="00200D5D" w:rsidP="00200D5D">
      <w:pPr>
        <w:pStyle w:val="PL"/>
      </w:pPr>
      <w:r>
        <w:t xml:space="preserve">                $ref: '#/components/schemas/IptvConfigData'</w:t>
      </w:r>
    </w:p>
    <w:p w:rsidR="00200D5D" w:rsidRDefault="00200D5D" w:rsidP="00200D5D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200D5D" w:rsidRDefault="00200D5D" w:rsidP="00200D5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:rsidR="00200D5D" w:rsidRDefault="00200D5D" w:rsidP="00200D5D">
      <w:pPr>
        <w:pStyle w:val="PL"/>
      </w:pPr>
      <w:r>
        <w:t xml:space="preserve">        '400':</w:t>
      </w:r>
    </w:p>
    <w:p w:rsidR="00200D5D" w:rsidRDefault="00200D5D" w:rsidP="00200D5D">
      <w:pPr>
        <w:pStyle w:val="PL"/>
      </w:pPr>
      <w:r>
        <w:t xml:space="preserve">          $ref: 'TS29122_CommonData.yaml#/components/responses/400'</w:t>
      </w:r>
    </w:p>
    <w:p w:rsidR="00200D5D" w:rsidRDefault="00200D5D" w:rsidP="00200D5D">
      <w:pPr>
        <w:pStyle w:val="PL"/>
      </w:pPr>
      <w:r>
        <w:t xml:space="preserve">        '401':</w:t>
      </w:r>
    </w:p>
    <w:p w:rsidR="00200D5D" w:rsidRDefault="00200D5D" w:rsidP="00200D5D">
      <w:pPr>
        <w:pStyle w:val="PL"/>
      </w:pPr>
      <w:r>
        <w:t xml:space="preserve">          $ref: 'TS29122_CommonData.yaml#/components/responses/401'</w:t>
      </w:r>
    </w:p>
    <w:p w:rsidR="00200D5D" w:rsidRDefault="00200D5D" w:rsidP="00200D5D">
      <w:pPr>
        <w:pStyle w:val="PL"/>
      </w:pPr>
      <w:r>
        <w:t xml:space="preserve">        '403':</w:t>
      </w:r>
    </w:p>
    <w:p w:rsidR="00200D5D" w:rsidRDefault="00200D5D" w:rsidP="00200D5D">
      <w:pPr>
        <w:pStyle w:val="PL"/>
      </w:pPr>
      <w:r>
        <w:t xml:space="preserve">          $ref: 'TS29122_CommonData.yaml#/components/responses/403'</w:t>
      </w:r>
    </w:p>
    <w:p w:rsidR="00200D5D" w:rsidRDefault="00200D5D" w:rsidP="00200D5D">
      <w:pPr>
        <w:pStyle w:val="PL"/>
      </w:pPr>
      <w:r>
        <w:t xml:space="preserve">        '404':</w:t>
      </w:r>
    </w:p>
    <w:p w:rsidR="00200D5D" w:rsidRDefault="00200D5D" w:rsidP="00200D5D">
      <w:pPr>
        <w:pStyle w:val="PL"/>
      </w:pPr>
      <w:r>
        <w:t xml:space="preserve">          $ref: 'TS29122_CommonData.yaml#/components/responses/404'</w:t>
      </w:r>
    </w:p>
    <w:p w:rsidR="00200D5D" w:rsidRDefault="00200D5D" w:rsidP="00200D5D">
      <w:pPr>
        <w:pStyle w:val="PL"/>
      </w:pPr>
      <w:r>
        <w:t xml:space="preserve">        '411':</w:t>
      </w:r>
    </w:p>
    <w:p w:rsidR="00200D5D" w:rsidRDefault="00200D5D" w:rsidP="00200D5D">
      <w:pPr>
        <w:pStyle w:val="PL"/>
      </w:pPr>
      <w:r>
        <w:t xml:space="preserve">          $ref: 'TS29122_CommonData.yaml#/components/responses/411'</w:t>
      </w:r>
    </w:p>
    <w:p w:rsidR="00200D5D" w:rsidRDefault="00200D5D" w:rsidP="00200D5D">
      <w:pPr>
        <w:pStyle w:val="PL"/>
      </w:pPr>
      <w:r>
        <w:t xml:space="preserve">        '413':</w:t>
      </w:r>
    </w:p>
    <w:p w:rsidR="00200D5D" w:rsidRDefault="00200D5D" w:rsidP="00200D5D">
      <w:pPr>
        <w:pStyle w:val="PL"/>
      </w:pPr>
      <w:r>
        <w:t xml:space="preserve">          $ref: 'TS29122_CommonData.yaml#/components/responses/413'</w:t>
      </w:r>
    </w:p>
    <w:p w:rsidR="00200D5D" w:rsidRDefault="00200D5D" w:rsidP="00200D5D">
      <w:pPr>
        <w:pStyle w:val="PL"/>
      </w:pPr>
      <w:r>
        <w:t xml:space="preserve">        '415':</w:t>
      </w:r>
    </w:p>
    <w:p w:rsidR="00200D5D" w:rsidRDefault="00200D5D" w:rsidP="00200D5D">
      <w:pPr>
        <w:pStyle w:val="PL"/>
      </w:pPr>
      <w:r>
        <w:t xml:space="preserve">          $ref: 'TS29122_CommonData.yaml#/components/responses/415'</w:t>
      </w:r>
    </w:p>
    <w:p w:rsidR="00200D5D" w:rsidRDefault="00200D5D" w:rsidP="00200D5D">
      <w:pPr>
        <w:pStyle w:val="PL"/>
      </w:pPr>
      <w:r>
        <w:t xml:space="preserve">        '429':</w:t>
      </w:r>
    </w:p>
    <w:p w:rsidR="00200D5D" w:rsidRDefault="00200D5D" w:rsidP="00200D5D">
      <w:pPr>
        <w:pStyle w:val="PL"/>
      </w:pPr>
      <w:r>
        <w:t xml:space="preserve">          $ref: 'TS29122_CommonData.yaml#/components/responses/429'</w:t>
      </w:r>
    </w:p>
    <w:p w:rsidR="00200D5D" w:rsidRDefault="00200D5D" w:rsidP="00200D5D">
      <w:pPr>
        <w:pStyle w:val="PL"/>
      </w:pPr>
      <w:r>
        <w:t xml:space="preserve">        '500':</w:t>
      </w:r>
    </w:p>
    <w:p w:rsidR="00200D5D" w:rsidRDefault="00200D5D" w:rsidP="00200D5D">
      <w:pPr>
        <w:pStyle w:val="PL"/>
      </w:pPr>
      <w:r>
        <w:t xml:space="preserve">          $ref: 'TS29122_CommonData.yaml#/components/responses/500'</w:t>
      </w:r>
    </w:p>
    <w:p w:rsidR="00200D5D" w:rsidRDefault="00200D5D" w:rsidP="00200D5D">
      <w:pPr>
        <w:pStyle w:val="PL"/>
      </w:pPr>
      <w:r>
        <w:t xml:space="preserve">        '503':</w:t>
      </w:r>
    </w:p>
    <w:p w:rsidR="00200D5D" w:rsidRDefault="00200D5D" w:rsidP="00200D5D">
      <w:pPr>
        <w:pStyle w:val="PL"/>
      </w:pPr>
      <w:r>
        <w:t xml:space="preserve">          $ref: 'TS29122_CommonData.yaml#/components/responses/503'</w:t>
      </w:r>
    </w:p>
    <w:p w:rsidR="00200D5D" w:rsidRDefault="00200D5D" w:rsidP="00200D5D">
      <w:pPr>
        <w:pStyle w:val="PL"/>
      </w:pPr>
      <w:r>
        <w:t xml:space="preserve">        default:</w:t>
      </w:r>
    </w:p>
    <w:p w:rsidR="00200D5D" w:rsidRDefault="00200D5D" w:rsidP="00200D5D">
      <w:pPr>
        <w:pStyle w:val="PL"/>
      </w:pPr>
      <w:r>
        <w:t xml:space="preserve">          $ref: 'TS29122_CommonData.yaml#/components/responses/default'</w:t>
      </w:r>
    </w:p>
    <w:p w:rsidR="00200D5D" w:rsidRDefault="00200D5D" w:rsidP="00200D5D">
      <w:pPr>
        <w:pStyle w:val="PL"/>
      </w:pPr>
    </w:p>
    <w:p w:rsidR="00200D5D" w:rsidRDefault="00200D5D" w:rsidP="00200D5D">
      <w:pPr>
        <w:pStyle w:val="PL"/>
      </w:pPr>
      <w:r>
        <w:t xml:space="preserve">    patch:</w:t>
      </w:r>
    </w:p>
    <w:p w:rsidR="00200D5D" w:rsidRDefault="00200D5D" w:rsidP="00200D5D">
      <w:pPr>
        <w:pStyle w:val="PL"/>
      </w:pPr>
      <w:r>
        <w:t xml:space="preserve">      summary: Partial updates an existing configuration resource</w:t>
      </w:r>
    </w:p>
    <w:p w:rsidR="00200D5D" w:rsidRDefault="00200D5D" w:rsidP="00200D5D">
      <w:pPr>
        <w:pStyle w:val="PL"/>
      </w:pPr>
      <w:r>
        <w:t xml:space="preserve">      tags:</w:t>
      </w:r>
    </w:p>
    <w:p w:rsidR="00200D5D" w:rsidRDefault="00200D5D" w:rsidP="00200D5D">
      <w:pPr>
        <w:pStyle w:val="PL"/>
      </w:pPr>
      <w:r>
        <w:t xml:space="preserve">        - Configuration level PATCH Operation</w:t>
      </w:r>
    </w:p>
    <w:p w:rsidR="00200D5D" w:rsidRDefault="00200D5D" w:rsidP="00200D5D">
      <w:pPr>
        <w:pStyle w:val="PL"/>
      </w:pPr>
      <w:r>
        <w:t xml:space="preserve">      parameters:</w:t>
      </w:r>
    </w:p>
    <w:p w:rsidR="00200D5D" w:rsidRDefault="00200D5D" w:rsidP="00200D5D">
      <w:pPr>
        <w:pStyle w:val="PL"/>
      </w:pPr>
      <w:r>
        <w:t xml:space="preserve">        - name: afId</w:t>
      </w:r>
    </w:p>
    <w:p w:rsidR="00200D5D" w:rsidRDefault="00200D5D" w:rsidP="00200D5D">
      <w:pPr>
        <w:pStyle w:val="PL"/>
      </w:pPr>
      <w:r>
        <w:t xml:space="preserve">          in: path</w:t>
      </w:r>
    </w:p>
    <w:p w:rsidR="00200D5D" w:rsidRDefault="00200D5D" w:rsidP="00200D5D">
      <w:pPr>
        <w:pStyle w:val="PL"/>
      </w:pPr>
      <w:r>
        <w:t xml:space="preserve">          description: Identifier of the AF</w:t>
      </w:r>
    </w:p>
    <w:p w:rsidR="00200D5D" w:rsidRDefault="00200D5D" w:rsidP="00200D5D">
      <w:pPr>
        <w:pStyle w:val="PL"/>
      </w:pPr>
      <w:r>
        <w:t xml:space="preserve">          required: true</w:t>
      </w:r>
    </w:p>
    <w:p w:rsidR="00200D5D" w:rsidRDefault="00200D5D" w:rsidP="00200D5D">
      <w:pPr>
        <w:pStyle w:val="PL"/>
      </w:pPr>
      <w:r>
        <w:t xml:space="preserve">          schema:</w:t>
      </w:r>
    </w:p>
    <w:p w:rsidR="00200D5D" w:rsidRDefault="00200D5D" w:rsidP="00200D5D">
      <w:pPr>
        <w:pStyle w:val="PL"/>
      </w:pPr>
      <w:r>
        <w:t xml:space="preserve">            type: string</w:t>
      </w:r>
    </w:p>
    <w:p w:rsidR="00200D5D" w:rsidRDefault="00200D5D" w:rsidP="00200D5D">
      <w:pPr>
        <w:pStyle w:val="PL"/>
      </w:pPr>
      <w:r>
        <w:t xml:space="preserve">        - name: configurationId</w:t>
      </w:r>
    </w:p>
    <w:p w:rsidR="00200D5D" w:rsidRDefault="00200D5D" w:rsidP="00200D5D">
      <w:pPr>
        <w:pStyle w:val="PL"/>
      </w:pPr>
      <w:r>
        <w:t xml:space="preserve">          in: path</w:t>
      </w:r>
    </w:p>
    <w:p w:rsidR="00200D5D" w:rsidRDefault="00200D5D" w:rsidP="00200D5D">
      <w:pPr>
        <w:pStyle w:val="PL"/>
      </w:pPr>
      <w:r>
        <w:t xml:space="preserve">          description: Identifier of the configuration resource</w:t>
      </w:r>
    </w:p>
    <w:p w:rsidR="00200D5D" w:rsidRDefault="00200D5D" w:rsidP="00200D5D">
      <w:pPr>
        <w:pStyle w:val="PL"/>
      </w:pPr>
      <w:r>
        <w:t xml:space="preserve">          required: true</w:t>
      </w:r>
    </w:p>
    <w:p w:rsidR="00200D5D" w:rsidRDefault="00200D5D" w:rsidP="00200D5D">
      <w:pPr>
        <w:pStyle w:val="PL"/>
      </w:pPr>
      <w:r>
        <w:t xml:space="preserve">          schema:</w:t>
      </w:r>
    </w:p>
    <w:p w:rsidR="00200D5D" w:rsidRDefault="00200D5D" w:rsidP="00200D5D">
      <w:pPr>
        <w:pStyle w:val="PL"/>
      </w:pPr>
      <w:r>
        <w:t xml:space="preserve">            type: string</w:t>
      </w:r>
    </w:p>
    <w:p w:rsidR="00200D5D" w:rsidRDefault="00200D5D" w:rsidP="00200D5D">
      <w:pPr>
        <w:pStyle w:val="PL"/>
      </w:pPr>
      <w:r>
        <w:t xml:space="preserve">      requestBody:</w:t>
      </w:r>
    </w:p>
    <w:p w:rsidR="00200D5D" w:rsidRDefault="00200D5D" w:rsidP="00200D5D">
      <w:pPr>
        <w:pStyle w:val="PL"/>
      </w:pPr>
      <w:r>
        <w:t xml:space="preserve">        required: true</w:t>
      </w:r>
    </w:p>
    <w:p w:rsidR="00200D5D" w:rsidRDefault="00200D5D" w:rsidP="00200D5D">
      <w:pPr>
        <w:pStyle w:val="PL"/>
      </w:pPr>
      <w:r>
        <w:t xml:space="preserve">        content:</w:t>
      </w:r>
    </w:p>
    <w:p w:rsidR="00200D5D" w:rsidRDefault="00200D5D" w:rsidP="00200D5D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:rsidR="00200D5D" w:rsidRDefault="00200D5D" w:rsidP="00200D5D">
      <w:pPr>
        <w:pStyle w:val="PL"/>
      </w:pPr>
      <w:r>
        <w:t xml:space="preserve">            schema:</w:t>
      </w:r>
    </w:p>
    <w:p w:rsidR="00200D5D" w:rsidRDefault="00200D5D" w:rsidP="00200D5D">
      <w:pPr>
        <w:pStyle w:val="PL"/>
      </w:pPr>
      <w:r>
        <w:t xml:space="preserve">              $ref: '#/components/schemas/IptvConfigDataPatch'</w:t>
      </w:r>
    </w:p>
    <w:p w:rsidR="00200D5D" w:rsidRDefault="00200D5D" w:rsidP="00200D5D">
      <w:pPr>
        <w:pStyle w:val="PL"/>
      </w:pPr>
      <w:r>
        <w:t xml:space="preserve">      responses:</w:t>
      </w:r>
    </w:p>
    <w:p w:rsidR="00200D5D" w:rsidRDefault="00200D5D" w:rsidP="00200D5D">
      <w:pPr>
        <w:pStyle w:val="PL"/>
      </w:pPr>
      <w:r>
        <w:t xml:space="preserve">        '200':</w:t>
      </w:r>
    </w:p>
    <w:p w:rsidR="00200D5D" w:rsidRDefault="00200D5D" w:rsidP="00200D5D">
      <w:pPr>
        <w:pStyle w:val="PL"/>
      </w:pPr>
      <w:r>
        <w:t xml:space="preserve">          description: OK. The configuration was modified successfully.</w:t>
      </w:r>
    </w:p>
    <w:p w:rsidR="00200D5D" w:rsidRDefault="00200D5D" w:rsidP="00200D5D">
      <w:pPr>
        <w:pStyle w:val="PL"/>
      </w:pPr>
      <w:r>
        <w:t xml:space="preserve">          content:</w:t>
      </w:r>
    </w:p>
    <w:p w:rsidR="00200D5D" w:rsidRDefault="00200D5D" w:rsidP="00200D5D">
      <w:pPr>
        <w:pStyle w:val="PL"/>
      </w:pPr>
      <w:r>
        <w:lastRenderedPageBreak/>
        <w:t xml:space="preserve">            application/json:</w:t>
      </w:r>
    </w:p>
    <w:p w:rsidR="00200D5D" w:rsidRDefault="00200D5D" w:rsidP="00200D5D">
      <w:pPr>
        <w:pStyle w:val="PL"/>
      </w:pPr>
      <w:r>
        <w:t xml:space="preserve">              schema:</w:t>
      </w:r>
    </w:p>
    <w:p w:rsidR="00200D5D" w:rsidRDefault="00200D5D" w:rsidP="00200D5D">
      <w:pPr>
        <w:pStyle w:val="PL"/>
      </w:pPr>
      <w:r>
        <w:t xml:space="preserve">                $ref: '#/components/schemas/IptvConfigData'</w:t>
      </w:r>
    </w:p>
    <w:p w:rsidR="00200D5D" w:rsidRDefault="00200D5D" w:rsidP="00200D5D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200D5D" w:rsidRDefault="00200D5D" w:rsidP="00200D5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:rsidR="00200D5D" w:rsidRDefault="00200D5D" w:rsidP="00200D5D">
      <w:pPr>
        <w:pStyle w:val="PL"/>
      </w:pPr>
      <w:r>
        <w:t xml:space="preserve">        '400':</w:t>
      </w:r>
    </w:p>
    <w:p w:rsidR="00200D5D" w:rsidRDefault="00200D5D" w:rsidP="00200D5D">
      <w:pPr>
        <w:pStyle w:val="PL"/>
      </w:pPr>
      <w:r>
        <w:t xml:space="preserve">          $ref: 'TS29122_CommonData.yaml#/components/responses/400'</w:t>
      </w:r>
    </w:p>
    <w:p w:rsidR="00200D5D" w:rsidRDefault="00200D5D" w:rsidP="00200D5D">
      <w:pPr>
        <w:pStyle w:val="PL"/>
      </w:pPr>
      <w:r>
        <w:t xml:space="preserve">        '401':</w:t>
      </w:r>
    </w:p>
    <w:p w:rsidR="00200D5D" w:rsidRDefault="00200D5D" w:rsidP="00200D5D">
      <w:pPr>
        <w:pStyle w:val="PL"/>
      </w:pPr>
      <w:r>
        <w:t xml:space="preserve">          $ref: 'TS29122_CommonData.yaml#/components/responses/401'</w:t>
      </w:r>
    </w:p>
    <w:p w:rsidR="00200D5D" w:rsidRDefault="00200D5D" w:rsidP="00200D5D">
      <w:pPr>
        <w:pStyle w:val="PL"/>
      </w:pPr>
      <w:r>
        <w:t xml:space="preserve">        '403':</w:t>
      </w:r>
    </w:p>
    <w:p w:rsidR="00200D5D" w:rsidRDefault="00200D5D" w:rsidP="00200D5D">
      <w:pPr>
        <w:pStyle w:val="PL"/>
      </w:pPr>
      <w:r>
        <w:t xml:space="preserve">          $ref: 'TS29122_CommonData.yaml#/components/responses/403'</w:t>
      </w:r>
    </w:p>
    <w:p w:rsidR="00200D5D" w:rsidRDefault="00200D5D" w:rsidP="00200D5D">
      <w:pPr>
        <w:pStyle w:val="PL"/>
      </w:pPr>
      <w:r>
        <w:t xml:space="preserve">        '404':</w:t>
      </w:r>
    </w:p>
    <w:p w:rsidR="00200D5D" w:rsidRDefault="00200D5D" w:rsidP="00200D5D">
      <w:pPr>
        <w:pStyle w:val="PL"/>
      </w:pPr>
      <w:r>
        <w:t xml:space="preserve">          $ref: 'TS29122_CommonData.yaml#/components/responses/404'</w:t>
      </w:r>
    </w:p>
    <w:p w:rsidR="00200D5D" w:rsidRDefault="00200D5D" w:rsidP="00200D5D">
      <w:pPr>
        <w:pStyle w:val="PL"/>
      </w:pPr>
      <w:r>
        <w:t xml:space="preserve">        '411':</w:t>
      </w:r>
    </w:p>
    <w:p w:rsidR="00200D5D" w:rsidRDefault="00200D5D" w:rsidP="00200D5D">
      <w:pPr>
        <w:pStyle w:val="PL"/>
      </w:pPr>
      <w:r>
        <w:t xml:space="preserve">          $ref: 'TS29122_CommonData.yaml#/components/responses/411'</w:t>
      </w:r>
    </w:p>
    <w:p w:rsidR="00200D5D" w:rsidRDefault="00200D5D" w:rsidP="00200D5D">
      <w:pPr>
        <w:pStyle w:val="PL"/>
      </w:pPr>
      <w:r>
        <w:t xml:space="preserve">        '413':</w:t>
      </w:r>
    </w:p>
    <w:p w:rsidR="00200D5D" w:rsidRDefault="00200D5D" w:rsidP="00200D5D">
      <w:pPr>
        <w:pStyle w:val="PL"/>
      </w:pPr>
      <w:r>
        <w:t xml:space="preserve">          $ref: 'TS29122_CommonData.yaml#/components/responses/413'</w:t>
      </w:r>
    </w:p>
    <w:p w:rsidR="00200D5D" w:rsidRDefault="00200D5D" w:rsidP="00200D5D">
      <w:pPr>
        <w:pStyle w:val="PL"/>
      </w:pPr>
      <w:r>
        <w:t xml:space="preserve">        '415':</w:t>
      </w:r>
    </w:p>
    <w:p w:rsidR="00200D5D" w:rsidRDefault="00200D5D" w:rsidP="00200D5D">
      <w:pPr>
        <w:pStyle w:val="PL"/>
      </w:pPr>
      <w:r>
        <w:t xml:space="preserve">          $ref: 'TS29122_CommonData.yaml#/components/responses/415'</w:t>
      </w:r>
    </w:p>
    <w:p w:rsidR="00200D5D" w:rsidRDefault="00200D5D" w:rsidP="00200D5D">
      <w:pPr>
        <w:pStyle w:val="PL"/>
      </w:pPr>
      <w:r>
        <w:t xml:space="preserve">        '429':</w:t>
      </w:r>
    </w:p>
    <w:p w:rsidR="00200D5D" w:rsidRDefault="00200D5D" w:rsidP="00200D5D">
      <w:pPr>
        <w:pStyle w:val="PL"/>
      </w:pPr>
      <w:r>
        <w:t xml:space="preserve">          $ref: 'TS29122_CommonData.yaml#/components/responses/429'</w:t>
      </w:r>
    </w:p>
    <w:p w:rsidR="00200D5D" w:rsidRDefault="00200D5D" w:rsidP="00200D5D">
      <w:pPr>
        <w:pStyle w:val="PL"/>
      </w:pPr>
      <w:r>
        <w:t xml:space="preserve">        '500':</w:t>
      </w:r>
    </w:p>
    <w:p w:rsidR="00200D5D" w:rsidRDefault="00200D5D" w:rsidP="00200D5D">
      <w:pPr>
        <w:pStyle w:val="PL"/>
      </w:pPr>
      <w:r>
        <w:t xml:space="preserve">          $ref: 'TS29122_CommonData.yaml#/components/responses/500'</w:t>
      </w:r>
    </w:p>
    <w:p w:rsidR="00200D5D" w:rsidRDefault="00200D5D" w:rsidP="00200D5D">
      <w:pPr>
        <w:pStyle w:val="PL"/>
      </w:pPr>
      <w:r>
        <w:t xml:space="preserve">        '503':</w:t>
      </w:r>
    </w:p>
    <w:p w:rsidR="00200D5D" w:rsidRDefault="00200D5D" w:rsidP="00200D5D">
      <w:pPr>
        <w:pStyle w:val="PL"/>
      </w:pPr>
      <w:r>
        <w:t xml:space="preserve">          $ref: 'TS29122_CommonData.yaml#/components/responses/503'</w:t>
      </w:r>
    </w:p>
    <w:p w:rsidR="00200D5D" w:rsidRDefault="00200D5D" w:rsidP="00200D5D">
      <w:pPr>
        <w:pStyle w:val="PL"/>
      </w:pPr>
      <w:r>
        <w:t xml:space="preserve">        default:</w:t>
      </w:r>
    </w:p>
    <w:p w:rsidR="00200D5D" w:rsidRDefault="00200D5D" w:rsidP="00200D5D">
      <w:pPr>
        <w:pStyle w:val="PL"/>
      </w:pPr>
      <w:r>
        <w:t xml:space="preserve">          $ref: 'TS29122_CommonData.yaml#/components/responses/default'</w:t>
      </w:r>
    </w:p>
    <w:p w:rsidR="00200D5D" w:rsidRDefault="00200D5D" w:rsidP="00200D5D">
      <w:pPr>
        <w:pStyle w:val="PL"/>
      </w:pPr>
    </w:p>
    <w:p w:rsidR="00200D5D" w:rsidRDefault="00200D5D" w:rsidP="00200D5D">
      <w:pPr>
        <w:pStyle w:val="PL"/>
      </w:pPr>
      <w:r>
        <w:t xml:space="preserve">    delete:</w:t>
      </w:r>
    </w:p>
    <w:p w:rsidR="00200D5D" w:rsidRDefault="00200D5D" w:rsidP="00200D5D">
      <w:pPr>
        <w:pStyle w:val="PL"/>
      </w:pPr>
      <w:r>
        <w:t xml:space="preserve">      summary: Deletes an already existing configuration</w:t>
      </w:r>
    </w:p>
    <w:p w:rsidR="00200D5D" w:rsidRDefault="00200D5D" w:rsidP="00200D5D">
      <w:pPr>
        <w:pStyle w:val="PL"/>
      </w:pPr>
      <w:r>
        <w:t xml:space="preserve">      tags:</w:t>
      </w:r>
    </w:p>
    <w:p w:rsidR="00200D5D" w:rsidRDefault="00200D5D" w:rsidP="00200D5D">
      <w:pPr>
        <w:pStyle w:val="PL"/>
      </w:pPr>
      <w:r>
        <w:t xml:space="preserve">        - Configuration level DELETE Operation</w:t>
      </w:r>
    </w:p>
    <w:p w:rsidR="00200D5D" w:rsidRDefault="00200D5D" w:rsidP="00200D5D">
      <w:pPr>
        <w:pStyle w:val="PL"/>
      </w:pPr>
      <w:r>
        <w:t xml:space="preserve">      parameters:</w:t>
      </w:r>
    </w:p>
    <w:p w:rsidR="00200D5D" w:rsidRDefault="00200D5D" w:rsidP="00200D5D">
      <w:pPr>
        <w:pStyle w:val="PL"/>
      </w:pPr>
      <w:r>
        <w:t xml:space="preserve">        - name: afId</w:t>
      </w:r>
    </w:p>
    <w:p w:rsidR="00200D5D" w:rsidRDefault="00200D5D" w:rsidP="00200D5D">
      <w:pPr>
        <w:pStyle w:val="PL"/>
      </w:pPr>
      <w:r>
        <w:t xml:space="preserve">          in: path</w:t>
      </w:r>
    </w:p>
    <w:p w:rsidR="00200D5D" w:rsidRDefault="00200D5D" w:rsidP="00200D5D">
      <w:pPr>
        <w:pStyle w:val="PL"/>
      </w:pPr>
      <w:r>
        <w:t xml:space="preserve">          description: Identifier of the AF</w:t>
      </w:r>
    </w:p>
    <w:p w:rsidR="00200D5D" w:rsidRDefault="00200D5D" w:rsidP="00200D5D">
      <w:pPr>
        <w:pStyle w:val="PL"/>
      </w:pPr>
      <w:r>
        <w:t xml:space="preserve">          required: true</w:t>
      </w:r>
    </w:p>
    <w:p w:rsidR="00200D5D" w:rsidRDefault="00200D5D" w:rsidP="00200D5D">
      <w:pPr>
        <w:pStyle w:val="PL"/>
      </w:pPr>
      <w:r>
        <w:t xml:space="preserve">          schema:</w:t>
      </w:r>
    </w:p>
    <w:p w:rsidR="00200D5D" w:rsidRDefault="00200D5D" w:rsidP="00200D5D">
      <w:pPr>
        <w:pStyle w:val="PL"/>
      </w:pPr>
      <w:r>
        <w:t xml:space="preserve">            type: string</w:t>
      </w:r>
    </w:p>
    <w:p w:rsidR="00200D5D" w:rsidRDefault="00200D5D" w:rsidP="00200D5D">
      <w:pPr>
        <w:pStyle w:val="PL"/>
      </w:pPr>
      <w:r>
        <w:t xml:space="preserve">        - name: configurationId</w:t>
      </w:r>
    </w:p>
    <w:p w:rsidR="00200D5D" w:rsidRDefault="00200D5D" w:rsidP="00200D5D">
      <w:pPr>
        <w:pStyle w:val="PL"/>
      </w:pPr>
      <w:r>
        <w:t xml:space="preserve">          in: path</w:t>
      </w:r>
    </w:p>
    <w:p w:rsidR="00200D5D" w:rsidRDefault="00200D5D" w:rsidP="00200D5D">
      <w:pPr>
        <w:pStyle w:val="PL"/>
      </w:pPr>
      <w:r>
        <w:t xml:space="preserve">          description: Identifier of the configuration resource</w:t>
      </w:r>
    </w:p>
    <w:p w:rsidR="00200D5D" w:rsidRDefault="00200D5D" w:rsidP="00200D5D">
      <w:pPr>
        <w:pStyle w:val="PL"/>
      </w:pPr>
      <w:r>
        <w:t xml:space="preserve">          required: true</w:t>
      </w:r>
    </w:p>
    <w:p w:rsidR="00200D5D" w:rsidRDefault="00200D5D" w:rsidP="00200D5D">
      <w:pPr>
        <w:pStyle w:val="PL"/>
      </w:pPr>
      <w:r>
        <w:t xml:space="preserve">          schema:</w:t>
      </w:r>
    </w:p>
    <w:p w:rsidR="00200D5D" w:rsidRDefault="00200D5D" w:rsidP="00200D5D">
      <w:pPr>
        <w:pStyle w:val="PL"/>
      </w:pPr>
      <w:r>
        <w:t xml:space="preserve">            type: string</w:t>
      </w:r>
    </w:p>
    <w:p w:rsidR="00200D5D" w:rsidRDefault="00200D5D" w:rsidP="00200D5D">
      <w:pPr>
        <w:pStyle w:val="PL"/>
      </w:pPr>
      <w:r>
        <w:t xml:space="preserve">      responses:</w:t>
      </w:r>
    </w:p>
    <w:p w:rsidR="00200D5D" w:rsidRDefault="00200D5D" w:rsidP="00200D5D">
      <w:pPr>
        <w:pStyle w:val="PL"/>
      </w:pPr>
      <w:r>
        <w:t xml:space="preserve">        '204':</w:t>
      </w:r>
    </w:p>
    <w:p w:rsidR="00200D5D" w:rsidRDefault="00200D5D" w:rsidP="00200D5D">
      <w:pPr>
        <w:pStyle w:val="PL"/>
      </w:pPr>
      <w:r>
        <w:t xml:space="preserve">          description: No Content (Successful deletion of the existing configuration)</w:t>
      </w:r>
    </w:p>
    <w:p w:rsidR="00200D5D" w:rsidRDefault="00200D5D" w:rsidP="00200D5D">
      <w:pPr>
        <w:pStyle w:val="PL"/>
      </w:pPr>
      <w:r>
        <w:t xml:space="preserve">        '400':</w:t>
      </w:r>
    </w:p>
    <w:p w:rsidR="00200D5D" w:rsidRDefault="00200D5D" w:rsidP="00200D5D">
      <w:pPr>
        <w:pStyle w:val="PL"/>
      </w:pPr>
      <w:r>
        <w:t xml:space="preserve">          $ref: 'TS29122_CommonData.yaml#/components/responses/400'</w:t>
      </w:r>
    </w:p>
    <w:p w:rsidR="00200D5D" w:rsidRDefault="00200D5D" w:rsidP="00200D5D">
      <w:pPr>
        <w:pStyle w:val="PL"/>
      </w:pPr>
      <w:r>
        <w:t xml:space="preserve">        '401':</w:t>
      </w:r>
    </w:p>
    <w:p w:rsidR="00200D5D" w:rsidRDefault="00200D5D" w:rsidP="00200D5D">
      <w:pPr>
        <w:pStyle w:val="PL"/>
      </w:pPr>
      <w:r>
        <w:t xml:space="preserve">          $ref: 'TS29122_CommonData.yaml#/components/responses/401'</w:t>
      </w:r>
    </w:p>
    <w:p w:rsidR="00200D5D" w:rsidRDefault="00200D5D" w:rsidP="00200D5D">
      <w:pPr>
        <w:pStyle w:val="PL"/>
      </w:pPr>
      <w:r>
        <w:t xml:space="preserve">        '403':</w:t>
      </w:r>
    </w:p>
    <w:p w:rsidR="00200D5D" w:rsidRDefault="00200D5D" w:rsidP="00200D5D">
      <w:pPr>
        <w:pStyle w:val="PL"/>
      </w:pPr>
      <w:r>
        <w:t xml:space="preserve">          $ref: 'TS29122_CommonData.yaml#/components/responses/403'</w:t>
      </w:r>
    </w:p>
    <w:p w:rsidR="00200D5D" w:rsidRDefault="00200D5D" w:rsidP="00200D5D">
      <w:pPr>
        <w:pStyle w:val="PL"/>
      </w:pPr>
      <w:r>
        <w:t xml:space="preserve">        '404':</w:t>
      </w:r>
    </w:p>
    <w:p w:rsidR="00200D5D" w:rsidRDefault="00200D5D" w:rsidP="00200D5D">
      <w:pPr>
        <w:pStyle w:val="PL"/>
      </w:pPr>
      <w:r>
        <w:t xml:space="preserve">          $ref: 'TS29122_CommonData.yaml#/components/responses/404'</w:t>
      </w:r>
    </w:p>
    <w:p w:rsidR="00200D5D" w:rsidRDefault="00200D5D" w:rsidP="00200D5D">
      <w:pPr>
        <w:pStyle w:val="PL"/>
      </w:pPr>
      <w:r>
        <w:t xml:space="preserve">        '429':</w:t>
      </w:r>
    </w:p>
    <w:p w:rsidR="00200D5D" w:rsidRDefault="00200D5D" w:rsidP="00200D5D">
      <w:pPr>
        <w:pStyle w:val="PL"/>
      </w:pPr>
      <w:r>
        <w:t xml:space="preserve">          $ref: 'TS29122_CommonData.yaml#/components/responses/429'</w:t>
      </w:r>
    </w:p>
    <w:p w:rsidR="00200D5D" w:rsidRDefault="00200D5D" w:rsidP="00200D5D">
      <w:pPr>
        <w:pStyle w:val="PL"/>
      </w:pPr>
      <w:r>
        <w:t xml:space="preserve">        '500':</w:t>
      </w:r>
    </w:p>
    <w:p w:rsidR="00200D5D" w:rsidRDefault="00200D5D" w:rsidP="00200D5D">
      <w:pPr>
        <w:pStyle w:val="PL"/>
      </w:pPr>
      <w:r>
        <w:t xml:space="preserve">          $ref: 'TS29122_CommonData.yaml#/components/responses/500'</w:t>
      </w:r>
    </w:p>
    <w:p w:rsidR="00200D5D" w:rsidRDefault="00200D5D" w:rsidP="00200D5D">
      <w:pPr>
        <w:pStyle w:val="PL"/>
      </w:pPr>
      <w:r>
        <w:t xml:space="preserve">        '503':</w:t>
      </w:r>
    </w:p>
    <w:p w:rsidR="00200D5D" w:rsidRDefault="00200D5D" w:rsidP="00200D5D">
      <w:pPr>
        <w:pStyle w:val="PL"/>
      </w:pPr>
      <w:r>
        <w:t xml:space="preserve">          $ref: 'TS29122_CommonData.yaml#/components/responses/503'</w:t>
      </w:r>
    </w:p>
    <w:p w:rsidR="00200D5D" w:rsidRDefault="00200D5D" w:rsidP="00200D5D">
      <w:pPr>
        <w:pStyle w:val="PL"/>
      </w:pPr>
      <w:r>
        <w:t xml:space="preserve">        default:</w:t>
      </w:r>
    </w:p>
    <w:p w:rsidR="00200D5D" w:rsidRDefault="00200D5D" w:rsidP="00200D5D">
      <w:pPr>
        <w:pStyle w:val="PL"/>
      </w:pPr>
      <w:r>
        <w:t xml:space="preserve">          $ref: 'TS29122_CommonData.yaml#/components/responses/default'</w:t>
      </w:r>
    </w:p>
    <w:p w:rsidR="00200D5D" w:rsidRDefault="00200D5D" w:rsidP="00200D5D">
      <w:pPr>
        <w:pStyle w:val="PL"/>
      </w:pPr>
      <w:r>
        <w:t>components:</w:t>
      </w:r>
    </w:p>
    <w:p w:rsidR="00200D5D" w:rsidRDefault="00200D5D" w:rsidP="00200D5D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200D5D" w:rsidRDefault="00200D5D" w:rsidP="00200D5D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200D5D" w:rsidRDefault="00200D5D" w:rsidP="00200D5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200D5D" w:rsidRDefault="00200D5D" w:rsidP="00200D5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200D5D" w:rsidRDefault="00200D5D" w:rsidP="00200D5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200D5D" w:rsidRDefault="00200D5D" w:rsidP="00200D5D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200D5D" w:rsidRDefault="00200D5D" w:rsidP="00200D5D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200D5D" w:rsidRDefault="00200D5D" w:rsidP="00200D5D">
      <w:pPr>
        <w:pStyle w:val="PL"/>
        <w:rPr>
          <w:lang w:eastAsia="zh-CN"/>
        </w:rPr>
      </w:pPr>
      <w:r>
        <w:t xml:space="preserve">  schemas: </w:t>
      </w:r>
    </w:p>
    <w:p w:rsidR="00200D5D" w:rsidRDefault="00200D5D" w:rsidP="00200D5D">
      <w:pPr>
        <w:pStyle w:val="PL"/>
      </w:pPr>
      <w:r>
        <w:t xml:space="preserve">    IptvConfigData:</w:t>
      </w:r>
    </w:p>
    <w:p w:rsidR="00200D5D" w:rsidRDefault="00200D5D" w:rsidP="00200D5D">
      <w:pPr>
        <w:pStyle w:val="PL"/>
      </w:pPr>
      <w:r>
        <w:t xml:space="preserve">      type: object</w:t>
      </w:r>
    </w:p>
    <w:p w:rsidR="00200D5D" w:rsidRDefault="00200D5D" w:rsidP="00200D5D">
      <w:pPr>
        <w:pStyle w:val="PL"/>
      </w:pPr>
      <w:r>
        <w:t xml:space="preserve">      properties:</w:t>
      </w:r>
    </w:p>
    <w:p w:rsidR="00200D5D" w:rsidRDefault="00200D5D" w:rsidP="00200D5D">
      <w:pPr>
        <w:pStyle w:val="PL"/>
      </w:pPr>
      <w:r>
        <w:t xml:space="preserve">        self:</w:t>
      </w:r>
    </w:p>
    <w:p w:rsidR="00200D5D" w:rsidRDefault="00200D5D" w:rsidP="00200D5D">
      <w:pPr>
        <w:pStyle w:val="PL"/>
      </w:pPr>
      <w:r>
        <w:lastRenderedPageBreak/>
        <w:t xml:space="preserve">          $ref: 'TS29122_CommonData.yaml#/components/schemas/Link'</w:t>
      </w:r>
    </w:p>
    <w:p w:rsidR="00200D5D" w:rsidRDefault="00200D5D" w:rsidP="00200D5D">
      <w:pPr>
        <w:pStyle w:val="PL"/>
      </w:pPr>
      <w:r>
        <w:t xml:space="preserve">        gpsi:</w:t>
      </w:r>
    </w:p>
    <w:p w:rsidR="00200D5D" w:rsidRDefault="00200D5D" w:rsidP="00200D5D">
      <w:pPr>
        <w:pStyle w:val="PL"/>
      </w:pPr>
      <w:r>
        <w:t xml:space="preserve">          $ref: 'TS29571_CommonData.yaml#/components/schemas/Gpsi'</w:t>
      </w:r>
    </w:p>
    <w:p w:rsidR="00200D5D" w:rsidRDefault="00200D5D" w:rsidP="00200D5D">
      <w:pPr>
        <w:pStyle w:val="PL"/>
      </w:pPr>
      <w:r>
        <w:t xml:space="preserve">        exterGroupId:</w:t>
      </w:r>
    </w:p>
    <w:p w:rsidR="00200D5D" w:rsidRDefault="00200D5D" w:rsidP="00200D5D">
      <w:pPr>
        <w:pStyle w:val="PL"/>
      </w:pPr>
      <w:r>
        <w:t xml:space="preserve">          $ref: 'TS29122_CommonData.yaml#/components/schemas/ExternalGroupId'</w:t>
      </w:r>
    </w:p>
    <w:p w:rsidR="00200D5D" w:rsidRDefault="00200D5D" w:rsidP="00200D5D">
      <w:pPr>
        <w:pStyle w:val="PL"/>
      </w:pPr>
      <w:r>
        <w:t xml:space="preserve">        afAppId:</w:t>
      </w:r>
    </w:p>
    <w:p w:rsidR="00200D5D" w:rsidRDefault="00200D5D" w:rsidP="00200D5D">
      <w:pPr>
        <w:pStyle w:val="PL"/>
      </w:pPr>
      <w:r>
        <w:t xml:space="preserve">          type: string</w:t>
      </w:r>
    </w:p>
    <w:p w:rsidR="00200D5D" w:rsidRDefault="00200D5D" w:rsidP="00200D5D">
      <w:pPr>
        <w:pStyle w:val="PL"/>
      </w:pPr>
      <w:r>
        <w:t xml:space="preserve">        dnn:</w:t>
      </w:r>
    </w:p>
    <w:p w:rsidR="00200D5D" w:rsidRDefault="00200D5D" w:rsidP="00200D5D">
      <w:pPr>
        <w:pStyle w:val="PL"/>
      </w:pPr>
      <w:r>
        <w:t xml:space="preserve">          $ref: 'TS29571_CommonData.yaml#/components/schemas/Dnn'</w:t>
      </w:r>
    </w:p>
    <w:p w:rsidR="00200D5D" w:rsidRDefault="00200D5D" w:rsidP="00200D5D">
      <w:pPr>
        <w:pStyle w:val="PL"/>
      </w:pPr>
      <w:r>
        <w:t xml:space="preserve">        snssai:</w:t>
      </w:r>
    </w:p>
    <w:p w:rsidR="00200D5D" w:rsidRDefault="00200D5D" w:rsidP="00200D5D">
      <w:pPr>
        <w:pStyle w:val="PL"/>
      </w:pPr>
      <w:r>
        <w:t xml:space="preserve">          $ref: 'TS29571_CommonData.yaml#/components/schemas/Snssai'</w:t>
      </w:r>
    </w:p>
    <w:p w:rsidR="00200D5D" w:rsidRDefault="00200D5D" w:rsidP="00200D5D">
      <w:pPr>
        <w:pStyle w:val="PL"/>
      </w:pPr>
      <w:r>
        <w:t xml:space="preserve">        multiAccCtrls:</w:t>
      </w:r>
    </w:p>
    <w:p w:rsidR="00200D5D" w:rsidRDefault="00200D5D" w:rsidP="00200D5D">
      <w:pPr>
        <w:pStyle w:val="PL"/>
      </w:pPr>
      <w:r>
        <w:t xml:space="preserve">          type: object</w:t>
      </w:r>
    </w:p>
    <w:p w:rsidR="00200D5D" w:rsidRDefault="00200D5D" w:rsidP="00200D5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200D5D" w:rsidRDefault="00200D5D" w:rsidP="00200D5D">
      <w:pPr>
        <w:pStyle w:val="PL"/>
      </w:pPr>
      <w:r>
        <w:t xml:space="preserve">            $ref: '#/components/schemas/MulticastAccessControl'</w:t>
      </w:r>
    </w:p>
    <w:p w:rsidR="00200D5D" w:rsidRDefault="00200D5D" w:rsidP="00200D5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:rsidR="00200D5D" w:rsidRDefault="00200D5D" w:rsidP="00200D5D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200D5D" w:rsidRDefault="00200D5D" w:rsidP="00200D5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200D5D" w:rsidRDefault="00200D5D" w:rsidP="00200D5D">
      <w:pPr>
        <w:pStyle w:val="PL"/>
      </w:pPr>
      <w:r>
        <w:t xml:space="preserve">      required:</w:t>
      </w:r>
    </w:p>
    <w:p w:rsidR="00200D5D" w:rsidRDefault="00200D5D" w:rsidP="00200D5D">
      <w:pPr>
        <w:pStyle w:val="PL"/>
      </w:pPr>
      <w:r>
        <w:t xml:space="preserve">        - afAppId</w:t>
      </w:r>
    </w:p>
    <w:p w:rsidR="00200D5D" w:rsidRDefault="00200D5D" w:rsidP="00200D5D">
      <w:pPr>
        <w:pStyle w:val="PL"/>
      </w:pPr>
      <w:r>
        <w:t xml:space="preserve">        - multiAccCtrls</w:t>
      </w:r>
    </w:p>
    <w:p w:rsidR="00200D5D" w:rsidRDefault="00200D5D" w:rsidP="00200D5D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:rsidR="00200D5D" w:rsidRDefault="00200D5D" w:rsidP="00200D5D">
      <w:pPr>
        <w:pStyle w:val="PL"/>
      </w:pPr>
      <w:r>
        <w:t xml:space="preserve">    IptvConfigDataPatch:</w:t>
      </w:r>
    </w:p>
    <w:p w:rsidR="00200D5D" w:rsidRDefault="00200D5D" w:rsidP="00200D5D">
      <w:pPr>
        <w:pStyle w:val="PL"/>
      </w:pPr>
      <w:r>
        <w:t xml:space="preserve">      type: object</w:t>
      </w:r>
    </w:p>
    <w:p w:rsidR="00200D5D" w:rsidRDefault="00200D5D" w:rsidP="00200D5D">
      <w:pPr>
        <w:pStyle w:val="PL"/>
      </w:pPr>
      <w:r>
        <w:t xml:space="preserve">      properties:</w:t>
      </w:r>
    </w:p>
    <w:p w:rsidR="00200D5D" w:rsidRDefault="00200D5D" w:rsidP="00200D5D">
      <w:pPr>
        <w:pStyle w:val="PL"/>
      </w:pPr>
      <w:r>
        <w:t xml:space="preserve">        multiAccCtrls:</w:t>
      </w:r>
    </w:p>
    <w:p w:rsidR="00200D5D" w:rsidRDefault="00200D5D" w:rsidP="00200D5D">
      <w:pPr>
        <w:pStyle w:val="PL"/>
      </w:pPr>
      <w:r>
        <w:t xml:space="preserve">          type: object</w:t>
      </w:r>
    </w:p>
    <w:p w:rsidR="00200D5D" w:rsidRDefault="00200D5D" w:rsidP="00200D5D">
      <w:pPr>
        <w:pStyle w:val="PL"/>
      </w:pPr>
      <w:r>
        <w:t xml:space="preserve">          additionalProperties:</w:t>
      </w:r>
    </w:p>
    <w:p w:rsidR="00200D5D" w:rsidRDefault="00200D5D" w:rsidP="00200D5D">
      <w:pPr>
        <w:pStyle w:val="PL"/>
      </w:pPr>
      <w:r>
        <w:t xml:space="preserve">            $ref: '#/components/schemas/MulticastAccessControl'</w:t>
      </w:r>
    </w:p>
    <w:p w:rsidR="00200D5D" w:rsidRDefault="00200D5D" w:rsidP="00200D5D">
      <w:pPr>
        <w:pStyle w:val="PL"/>
      </w:pPr>
      <w:r>
        <w:t xml:space="preserve">          minProperties: 1</w:t>
      </w:r>
    </w:p>
    <w:p w:rsidR="00200D5D" w:rsidRDefault="00200D5D" w:rsidP="00200D5D">
      <w:pPr>
        <w:pStyle w:val="PL"/>
      </w:pPr>
      <w:r>
        <w:t xml:space="preserve">    MulticastAccessControl:</w:t>
      </w:r>
    </w:p>
    <w:p w:rsidR="00200D5D" w:rsidRDefault="00200D5D" w:rsidP="00200D5D">
      <w:pPr>
        <w:pStyle w:val="PL"/>
      </w:pPr>
      <w:r>
        <w:t xml:space="preserve">      type: object</w:t>
      </w:r>
    </w:p>
    <w:p w:rsidR="00200D5D" w:rsidRDefault="00200D5D" w:rsidP="00200D5D">
      <w:pPr>
        <w:pStyle w:val="PL"/>
      </w:pPr>
      <w:r>
        <w:t xml:space="preserve">      properties:</w:t>
      </w:r>
    </w:p>
    <w:p w:rsidR="00200D5D" w:rsidRDefault="00200D5D" w:rsidP="00200D5D">
      <w:pPr>
        <w:pStyle w:val="PL"/>
      </w:pPr>
      <w:r>
        <w:t xml:space="preserve">        srcIpv4Addr:</w:t>
      </w:r>
    </w:p>
    <w:p w:rsidR="00200D5D" w:rsidRDefault="00200D5D" w:rsidP="00200D5D">
      <w:pPr>
        <w:pStyle w:val="PL"/>
      </w:pPr>
      <w:r>
        <w:t xml:space="preserve">          $ref: 'TS29122_CommonData.yaml#/components/schemas/Ipv4Addr'</w:t>
      </w:r>
    </w:p>
    <w:p w:rsidR="00200D5D" w:rsidRDefault="00200D5D" w:rsidP="00200D5D">
      <w:pPr>
        <w:pStyle w:val="PL"/>
      </w:pPr>
      <w:r>
        <w:t xml:space="preserve">        srcIpv6Addr:</w:t>
      </w:r>
    </w:p>
    <w:p w:rsidR="00200D5D" w:rsidRDefault="00200D5D" w:rsidP="00200D5D">
      <w:pPr>
        <w:pStyle w:val="PL"/>
      </w:pPr>
      <w:r>
        <w:t xml:space="preserve">          $ref: 'TS29122_CommonData.yaml#/components/schemas/Ipv6Addr'</w:t>
      </w:r>
    </w:p>
    <w:p w:rsidR="00200D5D" w:rsidRDefault="00200D5D" w:rsidP="00200D5D">
      <w:pPr>
        <w:pStyle w:val="PL"/>
      </w:pPr>
      <w:r>
        <w:t xml:space="preserve">        multicastV4Addr:</w:t>
      </w:r>
    </w:p>
    <w:p w:rsidR="00200D5D" w:rsidRDefault="00200D5D" w:rsidP="00200D5D">
      <w:pPr>
        <w:pStyle w:val="PL"/>
      </w:pPr>
      <w:r>
        <w:t xml:space="preserve">          $ref: 'TS29122_CommonData.yaml#/components/schemas/Ipv4Addr'</w:t>
      </w:r>
    </w:p>
    <w:p w:rsidR="00200D5D" w:rsidRDefault="00200D5D" w:rsidP="00200D5D">
      <w:pPr>
        <w:pStyle w:val="PL"/>
      </w:pPr>
      <w:r>
        <w:t xml:space="preserve">        multicastV6Addr:</w:t>
      </w:r>
    </w:p>
    <w:p w:rsidR="00200D5D" w:rsidRDefault="00200D5D" w:rsidP="00200D5D">
      <w:pPr>
        <w:pStyle w:val="PL"/>
      </w:pPr>
      <w:r>
        <w:t xml:space="preserve">          $ref: 'TS29122_CommonData.yaml#/components/schemas/Ipv6Addr'</w:t>
      </w:r>
    </w:p>
    <w:p w:rsidR="00200D5D" w:rsidRDefault="00200D5D" w:rsidP="00200D5D">
      <w:pPr>
        <w:pStyle w:val="PL"/>
      </w:pPr>
      <w:r>
        <w:t xml:space="preserve">        accStatus:</w:t>
      </w:r>
    </w:p>
    <w:p w:rsidR="00200D5D" w:rsidRDefault="00200D5D" w:rsidP="00200D5D">
      <w:pPr>
        <w:pStyle w:val="PL"/>
      </w:pPr>
      <w:r>
        <w:t xml:space="preserve">          $ref: '#/components/schemas/AccessRightStatus'</w:t>
      </w:r>
    </w:p>
    <w:p w:rsidR="00200D5D" w:rsidRDefault="00200D5D" w:rsidP="00200D5D">
      <w:pPr>
        <w:pStyle w:val="PL"/>
      </w:pPr>
      <w:r>
        <w:t xml:space="preserve">      required:</w:t>
      </w:r>
    </w:p>
    <w:p w:rsidR="00200D5D" w:rsidRDefault="00200D5D" w:rsidP="00200D5D">
      <w:pPr>
        <w:pStyle w:val="PL"/>
      </w:pPr>
      <w:r>
        <w:t xml:space="preserve">        - accStatus</w:t>
      </w:r>
    </w:p>
    <w:p w:rsidR="00200D5D" w:rsidRDefault="00200D5D" w:rsidP="00200D5D">
      <w:pPr>
        <w:pStyle w:val="PL"/>
      </w:pPr>
      <w:r>
        <w:t xml:space="preserve">    AccessRightStatus:</w:t>
      </w:r>
    </w:p>
    <w:p w:rsidR="00200D5D" w:rsidRDefault="00200D5D" w:rsidP="00200D5D">
      <w:pPr>
        <w:pStyle w:val="PL"/>
      </w:pPr>
      <w:r>
        <w:t xml:space="preserve">      anyOf:</w:t>
      </w:r>
    </w:p>
    <w:p w:rsidR="00200D5D" w:rsidRDefault="00200D5D" w:rsidP="00200D5D">
      <w:pPr>
        <w:pStyle w:val="PL"/>
      </w:pPr>
      <w:r>
        <w:t xml:space="preserve">        - type: string</w:t>
      </w:r>
    </w:p>
    <w:p w:rsidR="00200D5D" w:rsidRDefault="00200D5D" w:rsidP="00200D5D">
      <w:pPr>
        <w:pStyle w:val="PL"/>
      </w:pPr>
      <w:r>
        <w:t xml:space="preserve">          enum:</w:t>
      </w:r>
    </w:p>
    <w:p w:rsidR="00200D5D" w:rsidRDefault="00200D5D" w:rsidP="00200D5D">
      <w:pPr>
        <w:pStyle w:val="PL"/>
      </w:pPr>
      <w:r>
        <w:t xml:space="preserve">            - FULLY_ALLOWED</w:t>
      </w:r>
    </w:p>
    <w:p w:rsidR="00200D5D" w:rsidRDefault="00200D5D" w:rsidP="00200D5D">
      <w:pPr>
        <w:pStyle w:val="PL"/>
      </w:pPr>
      <w:r>
        <w:t xml:space="preserve">            - PREVIEW_ALLOWED</w:t>
      </w:r>
    </w:p>
    <w:p w:rsidR="00200D5D" w:rsidRDefault="00200D5D" w:rsidP="00200D5D">
      <w:pPr>
        <w:pStyle w:val="PL"/>
      </w:pPr>
      <w:r>
        <w:t xml:space="preserve">            - NO_ALLOWED</w:t>
      </w:r>
    </w:p>
    <w:p w:rsidR="00200D5D" w:rsidRDefault="00200D5D" w:rsidP="00200D5D">
      <w:pPr>
        <w:pStyle w:val="PL"/>
      </w:pPr>
      <w:r>
        <w:t xml:space="preserve">        - type: string</w:t>
      </w:r>
    </w:p>
    <w:p w:rsidR="00200D5D" w:rsidRDefault="00200D5D" w:rsidP="00200D5D">
      <w:pPr>
        <w:pStyle w:val="PL"/>
      </w:pPr>
      <w:r>
        <w:t xml:space="preserve">      description: &gt;</w:t>
      </w:r>
    </w:p>
    <w:p w:rsidR="00200D5D" w:rsidRDefault="00200D5D" w:rsidP="00200D5D">
      <w:pPr>
        <w:pStyle w:val="PL"/>
      </w:pPr>
      <w:r>
        <w:t xml:space="preserve">        Possible values are</w:t>
      </w:r>
    </w:p>
    <w:p w:rsidR="00200D5D" w:rsidRDefault="00200D5D" w:rsidP="00200D5D">
      <w:pPr>
        <w:pStyle w:val="PL"/>
      </w:pPr>
      <w:r>
        <w:t xml:space="preserve">        - FULLY_ALLOWED: The User is fully allowed to access to the channel.</w:t>
      </w:r>
    </w:p>
    <w:p w:rsidR="00200D5D" w:rsidRDefault="00200D5D" w:rsidP="00200D5D">
      <w:pPr>
        <w:pStyle w:val="PL"/>
      </w:pPr>
      <w:r>
        <w:t xml:space="preserve">        - PREVIEW_ALLOWED</w:t>
      </w:r>
      <w:r>
        <w:rPr>
          <w:lang w:eastAsia="zh-CN"/>
        </w:rPr>
        <w:t xml:space="preserve">: </w:t>
      </w:r>
      <w:r>
        <w:t>The User is preview allowed to access to the channel</w:t>
      </w:r>
      <w:r>
        <w:rPr>
          <w:lang w:eastAsia="zh-CN"/>
        </w:rPr>
        <w:t>.</w:t>
      </w:r>
    </w:p>
    <w:p w:rsidR="00200D5D" w:rsidRDefault="00200D5D" w:rsidP="00200D5D">
      <w:pPr>
        <w:pStyle w:val="PL"/>
      </w:pPr>
      <w:r>
        <w:t xml:space="preserve">        - NO_ALLOWED: The User is not allowed to access to the channel.</w:t>
      </w:r>
    </w:p>
    <w:p w:rsidR="00200D5D" w:rsidRPr="00200D5D" w:rsidRDefault="00200D5D" w:rsidP="00B231D4">
      <w:pPr>
        <w:pStyle w:val="PL"/>
      </w:pPr>
    </w:p>
    <w:bookmarkEnd w:id="8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22FD" w:rsidRDefault="00A822FD">
      <w:r>
        <w:separator/>
      </w:r>
    </w:p>
  </w:endnote>
  <w:endnote w:type="continuationSeparator" w:id="0">
    <w:p w:rsidR="00A822FD" w:rsidRDefault="00A82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22FD" w:rsidRDefault="00A822FD">
      <w:r>
        <w:separator/>
      </w:r>
    </w:p>
  </w:footnote>
  <w:footnote w:type="continuationSeparator" w:id="0">
    <w:p w:rsidR="00A822FD" w:rsidRDefault="00A822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67B4BCA"/>
    <w:multiLevelType w:val="hybridMultilevel"/>
    <w:tmpl w:val="594297BA"/>
    <w:lvl w:ilvl="0" w:tplc="A33491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07C122D"/>
    <w:multiLevelType w:val="hybridMultilevel"/>
    <w:tmpl w:val="EBC0A460"/>
    <w:lvl w:ilvl="0" w:tplc="EB98B8B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7"/>
  </w:num>
  <w:num w:numId="6">
    <w:abstractNumId w:val="14"/>
  </w:num>
  <w:num w:numId="7">
    <w:abstractNumId w:val="3"/>
  </w:num>
  <w:num w:numId="8">
    <w:abstractNumId w:val="11"/>
  </w:num>
  <w:num w:numId="9">
    <w:abstractNumId w:val="0"/>
  </w:num>
  <w:num w:numId="10">
    <w:abstractNumId w:val="9"/>
  </w:num>
  <w:num w:numId="11">
    <w:abstractNumId w:val="26"/>
  </w:num>
  <w:num w:numId="12">
    <w:abstractNumId w:val="30"/>
  </w:num>
  <w:num w:numId="13">
    <w:abstractNumId w:val="29"/>
  </w:num>
  <w:num w:numId="14">
    <w:abstractNumId w:val="15"/>
  </w:num>
  <w:num w:numId="15">
    <w:abstractNumId w:val="5"/>
  </w:num>
  <w:num w:numId="16">
    <w:abstractNumId w:val="7"/>
  </w:num>
  <w:num w:numId="17">
    <w:abstractNumId w:val="18"/>
  </w:num>
  <w:num w:numId="18">
    <w:abstractNumId w:val="4"/>
  </w:num>
  <w:num w:numId="19">
    <w:abstractNumId w:val="25"/>
  </w:num>
  <w:num w:numId="20">
    <w:abstractNumId w:val="19"/>
  </w:num>
  <w:num w:numId="21">
    <w:abstractNumId w:val="13"/>
  </w:num>
  <w:num w:numId="22">
    <w:abstractNumId w:val="23"/>
  </w:num>
  <w:num w:numId="23">
    <w:abstractNumId w:val="8"/>
  </w:num>
  <w:num w:numId="24">
    <w:abstractNumId w:val="31"/>
  </w:num>
  <w:num w:numId="25">
    <w:abstractNumId w:val="20"/>
  </w:num>
  <w:num w:numId="26">
    <w:abstractNumId w:val="21"/>
  </w:num>
  <w:num w:numId="27">
    <w:abstractNumId w:val="22"/>
  </w:num>
  <w:num w:numId="28">
    <w:abstractNumId w:val="17"/>
  </w:num>
  <w:num w:numId="29">
    <w:abstractNumId w:val="10"/>
  </w:num>
  <w:num w:numId="30">
    <w:abstractNumId w:val="12"/>
  </w:num>
  <w:num w:numId="31">
    <w:abstractNumId w:val="6"/>
  </w:num>
  <w:num w:numId="32">
    <w:abstractNumId w:val="28"/>
  </w:num>
  <w:num w:numId="33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01FED"/>
    <w:rsid w:val="00005527"/>
    <w:rsid w:val="00010388"/>
    <w:rsid w:val="000103F3"/>
    <w:rsid w:val="00014509"/>
    <w:rsid w:val="00014AC5"/>
    <w:rsid w:val="00015D26"/>
    <w:rsid w:val="000235CC"/>
    <w:rsid w:val="00024759"/>
    <w:rsid w:val="00051142"/>
    <w:rsid w:val="00054899"/>
    <w:rsid w:val="00055A13"/>
    <w:rsid w:val="000645FA"/>
    <w:rsid w:val="00065D2F"/>
    <w:rsid w:val="000C21F0"/>
    <w:rsid w:val="000C3216"/>
    <w:rsid w:val="000E7CA1"/>
    <w:rsid w:val="000F2404"/>
    <w:rsid w:val="000F7AC8"/>
    <w:rsid w:val="00114324"/>
    <w:rsid w:val="00117041"/>
    <w:rsid w:val="00122133"/>
    <w:rsid w:val="00122BCC"/>
    <w:rsid w:val="00125071"/>
    <w:rsid w:val="001443E0"/>
    <w:rsid w:val="00145F58"/>
    <w:rsid w:val="00147028"/>
    <w:rsid w:val="001503DF"/>
    <w:rsid w:val="00157A3D"/>
    <w:rsid w:val="00184AF3"/>
    <w:rsid w:val="00196274"/>
    <w:rsid w:val="001B470B"/>
    <w:rsid w:val="001E294E"/>
    <w:rsid w:val="001E6328"/>
    <w:rsid w:val="001F17FE"/>
    <w:rsid w:val="00200D5D"/>
    <w:rsid w:val="002116DC"/>
    <w:rsid w:val="00222FF8"/>
    <w:rsid w:val="002260F0"/>
    <w:rsid w:val="00232950"/>
    <w:rsid w:val="00241807"/>
    <w:rsid w:val="002500CA"/>
    <w:rsid w:val="002562D1"/>
    <w:rsid w:val="0028328A"/>
    <w:rsid w:val="00293E6C"/>
    <w:rsid w:val="002A1ED2"/>
    <w:rsid w:val="002D213B"/>
    <w:rsid w:val="002D2AB8"/>
    <w:rsid w:val="002E293F"/>
    <w:rsid w:val="002F1854"/>
    <w:rsid w:val="002F24B0"/>
    <w:rsid w:val="00302E0F"/>
    <w:rsid w:val="00305EE3"/>
    <w:rsid w:val="00321A65"/>
    <w:rsid w:val="00352087"/>
    <w:rsid w:val="003702E6"/>
    <w:rsid w:val="00370C0E"/>
    <w:rsid w:val="00384BF1"/>
    <w:rsid w:val="00397964"/>
    <w:rsid w:val="003A456F"/>
    <w:rsid w:val="003E04C6"/>
    <w:rsid w:val="003F1004"/>
    <w:rsid w:val="0041025A"/>
    <w:rsid w:val="004140C2"/>
    <w:rsid w:val="004222D1"/>
    <w:rsid w:val="00427CB3"/>
    <w:rsid w:val="004344FA"/>
    <w:rsid w:val="004547CC"/>
    <w:rsid w:val="00457379"/>
    <w:rsid w:val="00462CE6"/>
    <w:rsid w:val="00484AB4"/>
    <w:rsid w:val="00485D6D"/>
    <w:rsid w:val="00494A68"/>
    <w:rsid w:val="004A3C89"/>
    <w:rsid w:val="004A6848"/>
    <w:rsid w:val="004B0A94"/>
    <w:rsid w:val="004B3B8B"/>
    <w:rsid w:val="004B4009"/>
    <w:rsid w:val="004B7B0D"/>
    <w:rsid w:val="004D1106"/>
    <w:rsid w:val="004F31D2"/>
    <w:rsid w:val="0050706F"/>
    <w:rsid w:val="0052462E"/>
    <w:rsid w:val="005331FA"/>
    <w:rsid w:val="00537AEC"/>
    <w:rsid w:val="00560952"/>
    <w:rsid w:val="005A73A5"/>
    <w:rsid w:val="005B7321"/>
    <w:rsid w:val="005C1C2A"/>
    <w:rsid w:val="005D4610"/>
    <w:rsid w:val="005E0FBF"/>
    <w:rsid w:val="005E48CD"/>
    <w:rsid w:val="005F1CEE"/>
    <w:rsid w:val="00655437"/>
    <w:rsid w:val="00681038"/>
    <w:rsid w:val="00686295"/>
    <w:rsid w:val="006B67A4"/>
    <w:rsid w:val="006C634F"/>
    <w:rsid w:val="006D7449"/>
    <w:rsid w:val="006E7113"/>
    <w:rsid w:val="006F0D6F"/>
    <w:rsid w:val="006F34D4"/>
    <w:rsid w:val="00741D3D"/>
    <w:rsid w:val="0074481F"/>
    <w:rsid w:val="00787827"/>
    <w:rsid w:val="007B4BB5"/>
    <w:rsid w:val="007C07DE"/>
    <w:rsid w:val="007C632C"/>
    <w:rsid w:val="007D3E49"/>
    <w:rsid w:val="007F124A"/>
    <w:rsid w:val="007F558B"/>
    <w:rsid w:val="007F77EA"/>
    <w:rsid w:val="00801B50"/>
    <w:rsid w:val="0080749B"/>
    <w:rsid w:val="008076BC"/>
    <w:rsid w:val="0081235D"/>
    <w:rsid w:val="008262A4"/>
    <w:rsid w:val="0082639C"/>
    <w:rsid w:val="00827511"/>
    <w:rsid w:val="00830520"/>
    <w:rsid w:val="00844436"/>
    <w:rsid w:val="00854B2A"/>
    <w:rsid w:val="00856614"/>
    <w:rsid w:val="008627F9"/>
    <w:rsid w:val="00887C94"/>
    <w:rsid w:val="008B4A7D"/>
    <w:rsid w:val="008C1994"/>
    <w:rsid w:val="008C532E"/>
    <w:rsid w:val="008C7BA8"/>
    <w:rsid w:val="008D264A"/>
    <w:rsid w:val="008D44EC"/>
    <w:rsid w:val="008E07DD"/>
    <w:rsid w:val="008E330C"/>
    <w:rsid w:val="008F1D34"/>
    <w:rsid w:val="009057CC"/>
    <w:rsid w:val="00944AB9"/>
    <w:rsid w:val="00954536"/>
    <w:rsid w:val="0097228E"/>
    <w:rsid w:val="00984FC9"/>
    <w:rsid w:val="00997C14"/>
    <w:rsid w:val="009C7239"/>
    <w:rsid w:val="009D3878"/>
    <w:rsid w:val="00A012CF"/>
    <w:rsid w:val="00A04870"/>
    <w:rsid w:val="00A05EE9"/>
    <w:rsid w:val="00A07DAA"/>
    <w:rsid w:val="00A139B9"/>
    <w:rsid w:val="00A5078B"/>
    <w:rsid w:val="00A57261"/>
    <w:rsid w:val="00A73626"/>
    <w:rsid w:val="00A822FD"/>
    <w:rsid w:val="00A85559"/>
    <w:rsid w:val="00A967DE"/>
    <w:rsid w:val="00AA44CA"/>
    <w:rsid w:val="00AA49AE"/>
    <w:rsid w:val="00AC23A3"/>
    <w:rsid w:val="00AC7C68"/>
    <w:rsid w:val="00AE46B9"/>
    <w:rsid w:val="00AF38A2"/>
    <w:rsid w:val="00B1732A"/>
    <w:rsid w:val="00B22269"/>
    <w:rsid w:val="00B231D4"/>
    <w:rsid w:val="00B34B9B"/>
    <w:rsid w:val="00B460EF"/>
    <w:rsid w:val="00B51815"/>
    <w:rsid w:val="00B56BB6"/>
    <w:rsid w:val="00B613EC"/>
    <w:rsid w:val="00B75D5E"/>
    <w:rsid w:val="00B761FD"/>
    <w:rsid w:val="00B76AE6"/>
    <w:rsid w:val="00B76E1A"/>
    <w:rsid w:val="00B97291"/>
    <w:rsid w:val="00BA021F"/>
    <w:rsid w:val="00BA2E45"/>
    <w:rsid w:val="00BE038C"/>
    <w:rsid w:val="00BE459C"/>
    <w:rsid w:val="00BE5063"/>
    <w:rsid w:val="00C0163A"/>
    <w:rsid w:val="00C132FA"/>
    <w:rsid w:val="00C50DB7"/>
    <w:rsid w:val="00C546D3"/>
    <w:rsid w:val="00C61DBA"/>
    <w:rsid w:val="00C63BAC"/>
    <w:rsid w:val="00C673BB"/>
    <w:rsid w:val="00C70010"/>
    <w:rsid w:val="00C7596A"/>
    <w:rsid w:val="00C93389"/>
    <w:rsid w:val="00CB0F4F"/>
    <w:rsid w:val="00CC1BB5"/>
    <w:rsid w:val="00CD57DB"/>
    <w:rsid w:val="00CE5044"/>
    <w:rsid w:val="00CF1439"/>
    <w:rsid w:val="00D01158"/>
    <w:rsid w:val="00D1429A"/>
    <w:rsid w:val="00D14E8C"/>
    <w:rsid w:val="00D1660B"/>
    <w:rsid w:val="00D168B1"/>
    <w:rsid w:val="00D24242"/>
    <w:rsid w:val="00D341F8"/>
    <w:rsid w:val="00D40F74"/>
    <w:rsid w:val="00D43887"/>
    <w:rsid w:val="00D93510"/>
    <w:rsid w:val="00DA322C"/>
    <w:rsid w:val="00DA539B"/>
    <w:rsid w:val="00DB4CAA"/>
    <w:rsid w:val="00DB5C36"/>
    <w:rsid w:val="00DB69EB"/>
    <w:rsid w:val="00DC116E"/>
    <w:rsid w:val="00DC27E0"/>
    <w:rsid w:val="00DC77C8"/>
    <w:rsid w:val="00DD2E19"/>
    <w:rsid w:val="00DD3180"/>
    <w:rsid w:val="00DD3EB7"/>
    <w:rsid w:val="00DE6C68"/>
    <w:rsid w:val="00DF6A85"/>
    <w:rsid w:val="00E01546"/>
    <w:rsid w:val="00E11267"/>
    <w:rsid w:val="00E31D50"/>
    <w:rsid w:val="00E63768"/>
    <w:rsid w:val="00E964C2"/>
    <w:rsid w:val="00EA7B55"/>
    <w:rsid w:val="00EC0D3F"/>
    <w:rsid w:val="00ED084C"/>
    <w:rsid w:val="00EE05A6"/>
    <w:rsid w:val="00F2747A"/>
    <w:rsid w:val="00F40BF5"/>
    <w:rsid w:val="00F430B6"/>
    <w:rsid w:val="00F54092"/>
    <w:rsid w:val="00F81F60"/>
    <w:rsid w:val="00FB3FBA"/>
    <w:rsid w:val="00FB43C4"/>
    <w:rsid w:val="00FD2C13"/>
    <w:rsid w:val="00FF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008128-7FA6-42A6-AADF-079B09A3E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854B2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202D82-ECA5-4E3B-B348-6224E0CB2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7</Pages>
  <Words>2560</Words>
  <Characters>14592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Huawei1</cp:lastModifiedBy>
  <cp:revision>13</cp:revision>
  <cp:lastPrinted>1900-01-01T08:00:00Z</cp:lastPrinted>
  <dcterms:created xsi:type="dcterms:W3CDTF">2020-04-13T09:19:00Z</dcterms:created>
  <dcterms:modified xsi:type="dcterms:W3CDTF">2020-04-14T03:09:00Z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(3)16cANwZEDymG4pGQd/c0OpV7Vd1+0HsuD43cWb6Wnn8bro8GURXRpn+PqQPpJex7Bx7uZK28
r66CSgqu4lrmWSw5ZezlqdrNf813oDUKDUxXcZTMFgM2dUQd51+tQHgVjloLggB+C8UWWi1N
7mI7P5oLZCzMkG/oM4Fz/sGbJQxeuzXNwPXNYsPOELTmY3Ryu+KK5hQM1KTmOqWbaCoTZzqi
QtTEjJKfG7p8MitjCe</vt:lpwstr>
  </property>
  <property fmtid="{D5CDD505-2E9C-101B-9397-08002B2CF9AE}" pid="22" name="_2015_ms_pID_7253431">
    <vt:lpwstr>3W03nQeppWDqnYXIUP9SY0aXJkh9VacB4uiW+EAhWtbEm238AdCFf3
5WImdzRsfNKsOTFQKLEhj+A4uvJzsCXaawXxAjbf2Ckrn/+DBRxM9S8HZ6gSxtzN9G6Mlb4D
z9QTIHGK7RJETSWRdWFBuHFQae2QZ20oXc4fU8kG+jT9Uwzp1SUenza+IbVK22H58fnf0FoM
K0wdrcwYXholKyvFO5zHTMqckK6nUu3ck++h</vt:lpwstr>
  </property>
  <property fmtid="{D5CDD505-2E9C-101B-9397-08002B2CF9AE}" pid="23" name="_2015_ms_pID_7253432">
    <vt:lpwstr>yD7nisJpG3KigsCKrjPrYXs=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1580790392</vt:lpwstr>
  </property>
</Properties>
</file>